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56220" w14:textId="58D5FF2A" w:rsidR="006F6180" w:rsidRDefault="006F6180" w:rsidP="008505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</w:t>
        </w:r>
        <w:r>
          <w:rPr>
            <w:rFonts w:hint="eastAsia"/>
            <w:b/>
            <w:noProof/>
            <w:sz w:val="24"/>
            <w:lang w:eastAsia="ja-JP"/>
          </w:rPr>
          <w:t>1</w:t>
        </w:r>
      </w:fldSimple>
      <w:bookmarkEnd w:id="0"/>
      <w:r>
        <w:rPr>
          <w:b/>
          <w:i/>
          <w:noProof/>
          <w:sz w:val="28"/>
        </w:rPr>
        <w:tab/>
      </w:r>
      <w:r w:rsidR="008B2EC9" w:rsidRPr="008B2EC9">
        <w:rPr>
          <w:b/>
          <w:noProof/>
          <w:sz w:val="24"/>
        </w:rPr>
        <w:t>C3-23</w:t>
      </w:r>
      <w:r w:rsidR="002C401A" w:rsidRPr="002C401A">
        <w:rPr>
          <w:b/>
          <w:noProof/>
          <w:sz w:val="24"/>
        </w:rPr>
        <w:t>5470</w:t>
      </w:r>
    </w:p>
    <w:p w14:paraId="40C24622" w14:textId="523E54C0" w:rsidR="006F6180" w:rsidRPr="002C401A" w:rsidRDefault="006F6180" w:rsidP="006F6180">
      <w:pPr>
        <w:pStyle w:val="CRCoverPage"/>
        <w:outlineLvl w:val="0"/>
        <w:rPr>
          <w:b/>
          <w:iCs/>
          <w:noProof/>
          <w:sz w:val="24"/>
        </w:rPr>
      </w:pPr>
      <w:bookmarkStart w:id="1" w:name="_Hlk34721270"/>
      <w:r>
        <w:rPr>
          <w:rFonts w:cs="Arial"/>
          <w:b/>
          <w:bCs/>
          <w:noProof/>
          <w:sz w:val="24"/>
          <w:szCs w:val="24"/>
        </w:rPr>
        <w:t>Chicago, USA</w:t>
      </w:r>
      <w:r>
        <w:rPr>
          <w:b/>
          <w:noProof/>
          <w:sz w:val="24"/>
        </w:rPr>
        <w:t xml:space="preserve">, </w:t>
      </w:r>
      <w:bookmarkEnd w:id="1"/>
      <w:r>
        <w:rPr>
          <w:rFonts w:cs="Arial"/>
          <w:b/>
          <w:bCs/>
          <w:noProof/>
          <w:sz w:val="24"/>
          <w:szCs w:val="24"/>
        </w:rPr>
        <w:t>13 - 17 November</w:t>
      </w:r>
      <w:r w:rsidRPr="0042079B">
        <w:rPr>
          <w:rFonts w:cs="Arial"/>
          <w:b/>
          <w:bCs/>
          <w:noProof/>
          <w:sz w:val="24"/>
          <w:szCs w:val="24"/>
        </w:rPr>
        <w:t>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2C401A">
        <w:rPr>
          <w:b/>
          <w:iCs/>
          <w:lang w:eastAsia="ko-KR"/>
        </w:rPr>
        <w:t xml:space="preserve"> (revision of C3-2</w:t>
      </w:r>
      <w:r w:rsidR="002C401A" w:rsidRPr="002C401A">
        <w:rPr>
          <w:b/>
          <w:iCs/>
          <w:lang w:eastAsia="ko-KR"/>
        </w:rPr>
        <w:t>35112</w:t>
      </w:r>
      <w:r w:rsidRPr="002C401A">
        <w:rPr>
          <w:b/>
          <w:iCs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F426F49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A0FFD">
              <w:rPr>
                <w:b/>
                <w:noProof/>
                <w:sz w:val="28"/>
              </w:rPr>
              <w:t>5</w:t>
            </w:r>
            <w:r w:rsidR="00372922">
              <w:rPr>
                <w:b/>
                <w:noProof/>
                <w:sz w:val="28"/>
              </w:rPr>
              <w:t>2</w:t>
            </w:r>
            <w:r w:rsidR="00EE7E7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259E79C" w:rsidR="002772A1" w:rsidRDefault="008B2EC9">
            <w:pPr>
              <w:pStyle w:val="CRCoverPage"/>
              <w:spacing w:after="0"/>
              <w:rPr>
                <w:noProof/>
                <w:lang w:eastAsia="ja-JP"/>
              </w:rPr>
            </w:pPr>
            <w:r w:rsidRPr="008B2EC9">
              <w:rPr>
                <w:b/>
                <w:noProof/>
                <w:sz w:val="28"/>
                <w:lang w:eastAsia="ja-JP"/>
              </w:rPr>
              <w:t>1102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0E2D50CA" w:rsidR="002772A1" w:rsidRDefault="00757242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66AED91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4846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814067">
              <w:rPr>
                <w:b/>
                <w:noProof/>
                <w:sz w:val="28"/>
                <w:lang w:eastAsia="ja-JP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6EDF21A" w:rsidR="00307B41" w:rsidRDefault="001E2743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Update</w:t>
            </w:r>
            <w:r w:rsidR="003D1A89">
              <w:rPr>
                <w:lang w:eastAsia="ja-JP"/>
              </w:rPr>
              <w:t xml:space="preserve"> </w:t>
            </w:r>
            <w:r w:rsidR="003D1A89" w:rsidRPr="00B9682F">
              <w:t>Supported</w:t>
            </w:r>
            <w:r w:rsidR="003D1A89">
              <w:t xml:space="preserve"> </w:t>
            </w:r>
            <w:r w:rsidR="003D1A89" w:rsidRPr="00B9682F">
              <w:t>Features</w:t>
            </w:r>
            <w:r w:rsidR="00DE7AAA">
              <w:t xml:space="preserve"> for NEF APIs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Pr="00DE124C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06D0E81" w:rsidR="00307B41" w:rsidRDefault="00D26780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KDDI, Huawei, Nokia, Nokia Shanghai Bell</w:t>
            </w:r>
            <w:r w:rsidR="00F31BB8">
              <w:rPr>
                <w:noProof/>
                <w:lang w:eastAsia="ja-JP"/>
              </w:rPr>
              <w:t>, Ericsson</w:t>
            </w:r>
          </w:p>
        </w:tc>
      </w:tr>
      <w:tr w:rsidR="006002A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6002A7" w:rsidRDefault="00CA301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</w:t>
            </w:r>
            <w:r w:rsidR="00BC7DA0">
              <w:rPr>
                <w:noProof/>
                <w:lang w:eastAsia="ja-JP"/>
              </w:rPr>
              <w:t>3</w:t>
            </w:r>
          </w:p>
        </w:tc>
      </w:tr>
      <w:tr w:rsidR="006002A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9AC51AF" w:rsidR="006002A7" w:rsidRDefault="00404846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NBI1</w:t>
            </w:r>
            <w:r w:rsidR="00F40014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6002A7" w:rsidRDefault="006002A7" w:rsidP="00600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6002A7" w:rsidRDefault="006002A7" w:rsidP="00600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18E7D45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DD1115">
              <w:rPr>
                <w:noProof/>
              </w:rPr>
              <w:t>1</w:t>
            </w:r>
            <w:r w:rsidR="004B72A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1115">
              <w:rPr>
                <w:noProof/>
              </w:rPr>
              <w:t>03</w:t>
            </w:r>
          </w:p>
        </w:tc>
      </w:tr>
      <w:tr w:rsidR="006002A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0B9431BB" w:rsidR="006002A7" w:rsidRDefault="00C22274" w:rsidP="0060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6002A7" w:rsidRDefault="006002A7" w:rsidP="00600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F3ACE43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689A">
              <w:rPr>
                <w:noProof/>
              </w:rPr>
              <w:t>8</w:t>
            </w:r>
          </w:p>
        </w:tc>
      </w:tr>
      <w:tr w:rsidR="006002A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6002A7" w:rsidRDefault="006002A7" w:rsidP="00600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6002A7" w:rsidRDefault="006002A7" w:rsidP="00600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6002A7" w:rsidRDefault="006002A7" w:rsidP="006002A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02A7" w14:paraId="0ADF542F" w14:textId="77777777">
        <w:tc>
          <w:tcPr>
            <w:tcW w:w="1843" w:type="dxa"/>
          </w:tcPr>
          <w:p w14:paraId="74320C72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37592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BDD2C2C" w:rsidR="00A7597E" w:rsidRPr="00B86C7B" w:rsidRDefault="001E2743" w:rsidP="001E27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Supported Features in s</w:t>
            </w:r>
            <w:r w:rsidR="00A7597E">
              <w:rPr>
                <w:noProof/>
                <w:lang w:eastAsia="ja-JP"/>
              </w:rPr>
              <w:t>ome</w:t>
            </w:r>
            <w:r w:rsidR="003D1A89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NEF </w:t>
            </w:r>
            <w:r w:rsidR="003D1A89">
              <w:rPr>
                <w:noProof/>
                <w:lang w:eastAsia="ja-JP"/>
              </w:rPr>
              <w:t xml:space="preserve">APIs </w:t>
            </w:r>
            <w:r w:rsidR="00A7597E">
              <w:rPr>
                <w:noProof/>
                <w:lang w:eastAsia="ja-JP"/>
              </w:rPr>
              <w:t>are missing</w:t>
            </w:r>
            <w:r w:rsidR="003D1A89">
              <w:rPr>
                <w:noProof/>
                <w:lang w:eastAsia="ja-JP"/>
              </w:rPr>
              <w:t xml:space="preserve"> in the</w:t>
            </w:r>
            <w:r w:rsidR="00A7597E">
              <w:rPr>
                <w:noProof/>
                <w:lang w:eastAsia="ja-JP"/>
              </w:rPr>
              <w:t xml:space="preserve"> re-used data type and </w:t>
            </w:r>
            <w:r w:rsidR="003D1A89">
              <w:rPr>
                <w:noProof/>
                <w:lang w:eastAsia="ja-JP"/>
              </w:rPr>
              <w:t>Data Model clauses.</w:t>
            </w:r>
          </w:p>
        </w:tc>
      </w:tr>
      <w:tr w:rsidR="00BC7DA0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C7DA0" w:rsidRPr="00A27595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2B9C64" w14:textId="77777777" w:rsidR="00D4537D" w:rsidRDefault="00BC7DA0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00D0840D" w14:textId="16E5C45E" w:rsidR="00A7597E" w:rsidRDefault="00A7597E" w:rsidP="00A7597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A</w:t>
            </w:r>
            <w:r w:rsidR="009D1DFF">
              <w:rPr>
                <w:noProof/>
              </w:rPr>
              <w:t>dd</w:t>
            </w:r>
            <w:r w:rsidR="00BC7DA0">
              <w:rPr>
                <w:noProof/>
              </w:rPr>
              <w:t xml:space="preserve"> </w:t>
            </w:r>
            <w:r w:rsidR="00C759EF">
              <w:rPr>
                <w:noProof/>
              </w:rPr>
              <w:t xml:space="preserve">the </w:t>
            </w:r>
            <w:r>
              <w:rPr>
                <w:noProof/>
                <w:lang w:eastAsia="ja-JP"/>
              </w:rPr>
              <w:t>Supported Features</w:t>
            </w:r>
            <w:r w:rsidR="001E2743">
              <w:rPr>
                <w:noProof/>
                <w:lang w:eastAsia="ja-JP"/>
              </w:rPr>
              <w:t xml:space="preserve"> to the re-used data type and Data Model clauses of </w:t>
            </w:r>
            <w:r w:rsidRPr="008B1C02">
              <w:t>EASDeployment API</w:t>
            </w:r>
            <w:r>
              <w:t>.</w:t>
            </w:r>
          </w:p>
          <w:p w14:paraId="4D459B85" w14:textId="46630DBF" w:rsidR="009D1DFF" w:rsidRPr="001E2743" w:rsidRDefault="001E2743" w:rsidP="005E73A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 xml:space="preserve">Add the </w:t>
            </w:r>
            <w:r>
              <w:rPr>
                <w:noProof/>
                <w:lang w:eastAsia="ja-JP"/>
              </w:rPr>
              <w:t xml:space="preserve">Supported Features to the re-used data type and Data Model clauses of </w:t>
            </w:r>
            <w:r w:rsidRPr="00B9682F">
              <w:t>UEId</w:t>
            </w:r>
            <w:r w:rsidRPr="001C0C6F">
              <w:t xml:space="preserve"> API</w:t>
            </w:r>
            <w:r>
              <w:t>.</w:t>
            </w:r>
          </w:p>
        </w:tc>
      </w:tr>
      <w:tr w:rsidR="00BC7DA0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C7DA0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2F4E29B" w:rsidR="00BC7DA0" w:rsidRDefault="00F31BB8" w:rsidP="00BC7DA0">
            <w:pPr>
              <w:pStyle w:val="CRCoverPage"/>
              <w:spacing w:after="0"/>
              <w:ind w:left="100"/>
              <w:rPr>
                <w:noProof/>
              </w:rPr>
            </w:pPr>
            <w:r w:rsidRPr="00F31BB8">
              <w:rPr>
                <w:noProof/>
              </w:rPr>
              <w:t xml:space="preserve">Features cannot be negotiated in </w:t>
            </w:r>
            <w:r>
              <w:rPr>
                <w:noProof/>
              </w:rPr>
              <w:t>EASDeployment API and UEId</w:t>
            </w:r>
            <w:r w:rsidRPr="00F31BB8">
              <w:rPr>
                <w:noProof/>
              </w:rPr>
              <w:t xml:space="preserve"> API</w:t>
            </w:r>
            <w:r w:rsidR="00BC7DA0">
              <w:rPr>
                <w:noProof/>
              </w:rPr>
              <w:t>.</w:t>
            </w:r>
          </w:p>
        </w:tc>
      </w:tr>
      <w:tr w:rsidR="006002A7" w14:paraId="1514A978" w14:textId="77777777">
        <w:tc>
          <w:tcPr>
            <w:tcW w:w="2694" w:type="dxa"/>
            <w:gridSpan w:val="2"/>
          </w:tcPr>
          <w:p w14:paraId="748C3B4A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ABB1EC5" w:rsidR="006002A7" w:rsidRDefault="001E2743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zh-CN"/>
              </w:rPr>
              <w:t xml:space="preserve">5.21.4.2, 5.21.4.3.2, 5.25.5.1, 5.25.5.2.2, </w:t>
            </w:r>
            <w:r w:rsidR="00086992">
              <w:rPr>
                <w:noProof/>
                <w:lang w:val="en-US" w:eastAsia="zh-CN"/>
              </w:rPr>
              <w:t xml:space="preserve">5.25.5.2.3, </w:t>
            </w:r>
            <w:r>
              <w:rPr>
                <w:noProof/>
                <w:lang w:val="en-US" w:eastAsia="zh-CN"/>
              </w:rPr>
              <w:t>A.19, A.23</w:t>
            </w:r>
          </w:p>
        </w:tc>
      </w:tr>
      <w:tr w:rsidR="006002A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2E99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A72E99" w:rsidRDefault="00A72E99" w:rsidP="00A72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A72E99" w:rsidRDefault="00A72E99" w:rsidP="00A72E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A72E99" w:rsidRDefault="00A72E99" w:rsidP="00A72E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02A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</w:tr>
      <w:tr w:rsidR="006002A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4899A21" w:rsidR="006002A7" w:rsidRPr="00A7597E" w:rsidRDefault="00BC7DA0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B4F95" w:rsidRPr="003E5963">
              <w:t>introduces</w:t>
            </w:r>
            <w:r>
              <w:rPr>
                <w:noProof/>
              </w:rPr>
              <w:t xml:space="preserve"> a backwards compatible </w:t>
            </w:r>
            <w:r w:rsidR="00F31BB8">
              <w:rPr>
                <w:noProof/>
              </w:rPr>
              <w:t>correction</w:t>
            </w:r>
            <w:r>
              <w:rPr>
                <w:noProof/>
              </w:rPr>
              <w:t xml:space="preserve"> in the OpenAPI file of the </w:t>
            </w:r>
            <w:r w:rsidR="00DE7AAA" w:rsidRPr="008B1C02">
              <w:t>EASDeployment API</w:t>
            </w:r>
            <w:r w:rsidR="005807D7">
              <w:rPr>
                <w:rFonts w:hint="eastAsia"/>
                <w:noProof/>
                <w:lang w:eastAsia="ja-JP"/>
              </w:rPr>
              <w:t xml:space="preserve"> </w:t>
            </w:r>
            <w:r w:rsidR="005807D7">
              <w:rPr>
                <w:noProof/>
                <w:lang w:eastAsia="ja-JP"/>
              </w:rPr>
              <w:t>and</w:t>
            </w:r>
            <w:r w:rsidR="00A7597E">
              <w:rPr>
                <w:noProof/>
              </w:rPr>
              <w:t xml:space="preserve"> </w:t>
            </w:r>
            <w:r w:rsidR="00A7597E" w:rsidRPr="008B1C02">
              <w:t>UEId API</w:t>
            </w:r>
            <w:r w:rsidR="00A7597E">
              <w:t>.</w:t>
            </w:r>
          </w:p>
        </w:tc>
      </w:tr>
      <w:tr w:rsidR="006002A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6002A7" w:rsidRDefault="006002A7" w:rsidP="006002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2A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6002A7" w:rsidRPr="00235850" w:rsidRDefault="006002A7" w:rsidP="0023585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4007D17" w14:textId="77777777" w:rsidR="00DD1115" w:rsidRPr="008B1C02" w:rsidRDefault="00DD1115" w:rsidP="00DD1115">
      <w:pPr>
        <w:pStyle w:val="40"/>
      </w:pPr>
      <w:bookmarkStart w:id="24" w:name="_Toc136555218"/>
      <w:bookmarkStart w:id="25" w:name="_Toc145706994"/>
      <w:bookmarkStart w:id="26" w:name="_Toc114212466"/>
      <w:bookmarkStart w:id="27" w:name="_Toc138752116"/>
      <w:r w:rsidRPr="008B1C02">
        <w:t>5.21.4.2</w:t>
      </w:r>
      <w:r w:rsidRPr="008B1C02">
        <w:tab/>
        <w:t>Reused data types</w:t>
      </w:r>
      <w:bookmarkEnd w:id="24"/>
      <w:bookmarkEnd w:id="25"/>
    </w:p>
    <w:p w14:paraId="71CB8C81" w14:textId="77777777" w:rsidR="00DD1115" w:rsidRPr="008B1C02" w:rsidRDefault="00DD1115" w:rsidP="00DD1115">
      <w:r w:rsidRPr="008B1C02">
        <w:t xml:space="preserve">The data types reused by the EASDeployment API from other specifications are listed in table 5.21.4.2-1. </w:t>
      </w:r>
    </w:p>
    <w:p w14:paraId="28DA3710" w14:textId="77777777" w:rsidR="00DD1115" w:rsidRPr="008B1C02" w:rsidRDefault="00DD1115" w:rsidP="00DD1115">
      <w:pPr>
        <w:pStyle w:val="TH"/>
      </w:pPr>
      <w:r w:rsidRPr="008B1C02">
        <w:t>Table 5.21.4.2-1: Re-used Data Types</w:t>
      </w:r>
    </w:p>
    <w:tbl>
      <w:tblPr>
        <w:tblW w:w="50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5"/>
        <w:gridCol w:w="1872"/>
        <w:gridCol w:w="5566"/>
      </w:tblGrid>
      <w:tr w:rsidR="00DD1115" w:rsidRPr="008B1C02" w14:paraId="1C63D24D" w14:textId="77777777" w:rsidTr="00DD1115">
        <w:trPr>
          <w:jc w:val="center"/>
        </w:trPr>
        <w:tc>
          <w:tcPr>
            <w:tcW w:w="1155" w:type="pct"/>
            <w:shd w:val="clear" w:color="auto" w:fill="C0C0C0"/>
            <w:hideMark/>
          </w:tcPr>
          <w:p w14:paraId="567F2093" w14:textId="77777777" w:rsidR="00DD1115" w:rsidRPr="008B1C02" w:rsidRDefault="00DD1115" w:rsidP="00D118DC">
            <w:pPr>
              <w:pStyle w:val="TAH"/>
            </w:pPr>
            <w:r w:rsidRPr="008B1C02">
              <w:t>Data type</w:t>
            </w:r>
          </w:p>
        </w:tc>
        <w:tc>
          <w:tcPr>
            <w:tcW w:w="942" w:type="pct"/>
            <w:shd w:val="clear" w:color="auto" w:fill="C0C0C0"/>
            <w:hideMark/>
          </w:tcPr>
          <w:p w14:paraId="66119758" w14:textId="77777777" w:rsidR="00DD1115" w:rsidRPr="008B1C02" w:rsidRDefault="00DD1115" w:rsidP="00D118DC">
            <w:pPr>
              <w:pStyle w:val="TAH"/>
            </w:pPr>
            <w:r w:rsidRPr="008B1C02">
              <w:t>Reference</w:t>
            </w:r>
          </w:p>
        </w:tc>
        <w:tc>
          <w:tcPr>
            <w:tcW w:w="2877" w:type="pct"/>
            <w:shd w:val="clear" w:color="auto" w:fill="C0C0C0"/>
          </w:tcPr>
          <w:p w14:paraId="4BE7F30B" w14:textId="77777777" w:rsidR="00DD1115" w:rsidRPr="008B1C02" w:rsidRDefault="00DD1115" w:rsidP="00D118DC">
            <w:pPr>
              <w:pStyle w:val="TAH"/>
            </w:pPr>
            <w:r w:rsidRPr="008B1C02">
              <w:t>Comments</w:t>
            </w:r>
          </w:p>
        </w:tc>
      </w:tr>
      <w:tr w:rsidR="00DD1115" w:rsidRPr="008B1C02" w14:paraId="3EAA74DE" w14:textId="77777777" w:rsidTr="00DD1115">
        <w:trPr>
          <w:jc w:val="center"/>
        </w:trPr>
        <w:tc>
          <w:tcPr>
            <w:tcW w:w="1155" w:type="pct"/>
          </w:tcPr>
          <w:p w14:paraId="3C879DA1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AfId</w:t>
            </w:r>
          </w:p>
        </w:tc>
        <w:tc>
          <w:tcPr>
            <w:tcW w:w="942" w:type="pct"/>
          </w:tcPr>
          <w:p w14:paraId="39B6F22B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5.14.5.4.2</w:t>
            </w:r>
          </w:p>
        </w:tc>
        <w:tc>
          <w:tcPr>
            <w:tcW w:w="2877" w:type="pct"/>
          </w:tcPr>
          <w:p w14:paraId="3A753CCE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an AF identifier.</w:t>
            </w:r>
          </w:p>
        </w:tc>
      </w:tr>
      <w:tr w:rsidR="00DD1115" w:rsidRPr="008B1C02" w14:paraId="127AB815" w14:textId="77777777" w:rsidTr="00DD1115">
        <w:trPr>
          <w:jc w:val="center"/>
        </w:trPr>
        <w:tc>
          <w:tcPr>
            <w:tcW w:w="1155" w:type="pct"/>
          </w:tcPr>
          <w:p w14:paraId="2C522DCF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Dnai</w:t>
            </w:r>
          </w:p>
        </w:tc>
        <w:tc>
          <w:tcPr>
            <w:tcW w:w="942" w:type="pct"/>
          </w:tcPr>
          <w:p w14:paraId="67B42AC6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877" w:type="pct"/>
          </w:tcPr>
          <w:p w14:paraId="05D9E033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>Identifies a DNAI.</w:t>
            </w:r>
          </w:p>
        </w:tc>
      </w:tr>
      <w:tr w:rsidR="00DD1115" w:rsidRPr="008B1C02" w14:paraId="35CDC5E2" w14:textId="77777777" w:rsidTr="00DD1115">
        <w:trPr>
          <w:jc w:val="center"/>
        </w:trPr>
        <w:tc>
          <w:tcPr>
            <w:tcW w:w="1155" w:type="pct"/>
          </w:tcPr>
          <w:p w14:paraId="08F4AFE9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Dnn</w:t>
            </w:r>
          </w:p>
        </w:tc>
        <w:tc>
          <w:tcPr>
            <w:tcW w:w="942" w:type="pct"/>
          </w:tcPr>
          <w:p w14:paraId="2E0D2C8D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877" w:type="pct"/>
          </w:tcPr>
          <w:p w14:paraId="4A72EBD2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>Identifies a DNN.</w:t>
            </w:r>
          </w:p>
        </w:tc>
      </w:tr>
      <w:tr w:rsidR="00DD1115" w:rsidRPr="008B1C02" w14:paraId="482F3ADA" w14:textId="77777777" w:rsidTr="00DD1115">
        <w:trPr>
          <w:jc w:val="center"/>
        </w:trPr>
        <w:tc>
          <w:tcPr>
            <w:tcW w:w="1155" w:type="pct"/>
          </w:tcPr>
          <w:p w14:paraId="322D4CD7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DnnSnssaiInformation</w:t>
            </w:r>
          </w:p>
        </w:tc>
        <w:tc>
          <w:tcPr>
            <w:tcW w:w="942" w:type="pct"/>
          </w:tcPr>
          <w:p w14:paraId="0EE99080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5.18.3.3.5</w:t>
            </w:r>
          </w:p>
        </w:tc>
        <w:tc>
          <w:tcPr>
            <w:tcW w:w="2877" w:type="pct"/>
          </w:tcPr>
          <w:p w14:paraId="3159416A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DNN and S-NSSAI information.</w:t>
            </w:r>
          </w:p>
        </w:tc>
      </w:tr>
      <w:tr w:rsidR="00DD1115" w:rsidRPr="008B1C02" w14:paraId="41D8A82D" w14:textId="77777777" w:rsidTr="00DD1115">
        <w:trPr>
          <w:jc w:val="center"/>
        </w:trPr>
        <w:tc>
          <w:tcPr>
            <w:tcW w:w="1155" w:type="pct"/>
          </w:tcPr>
          <w:p w14:paraId="56F191A3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</w:p>
        </w:tc>
        <w:tc>
          <w:tcPr>
            <w:tcW w:w="942" w:type="pct"/>
          </w:tcPr>
          <w:p w14:paraId="0C6D0F42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877" w:type="pct"/>
          </w:tcPr>
          <w:p w14:paraId="4EEEFFD0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E</w:t>
            </w:r>
            <w:r w:rsidRPr="008B1C02">
              <w:rPr>
                <w:rFonts w:cs="Arial" w:hint="eastAsia"/>
                <w:szCs w:val="18"/>
              </w:rPr>
              <w:t>xternal</w:t>
            </w:r>
            <w:r w:rsidRPr="008B1C02">
              <w:rPr>
                <w:rFonts w:cs="Arial"/>
                <w:szCs w:val="18"/>
              </w:rPr>
              <w:t xml:space="preserve"> Group Identifier for a user group.</w:t>
            </w:r>
          </w:p>
        </w:tc>
      </w:tr>
      <w:tr w:rsidR="00DD1115" w:rsidRPr="008B1C02" w14:paraId="6274B5AE" w14:textId="77777777" w:rsidTr="00DD1115">
        <w:trPr>
          <w:jc w:val="center"/>
        </w:trPr>
        <w:tc>
          <w:tcPr>
            <w:tcW w:w="1155" w:type="pct"/>
          </w:tcPr>
          <w:p w14:paraId="2FB8A97B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FqdnPatternMatchingRule</w:t>
            </w:r>
          </w:p>
        </w:tc>
        <w:tc>
          <w:tcPr>
            <w:tcW w:w="942" w:type="pct"/>
          </w:tcPr>
          <w:p w14:paraId="5A4A9312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2877" w:type="pct"/>
          </w:tcPr>
          <w:p w14:paraId="79F90D00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Identifies the FQDN pattern matching rule.</w:t>
            </w:r>
          </w:p>
        </w:tc>
      </w:tr>
      <w:tr w:rsidR="00DD1115" w:rsidRPr="008B1C02" w14:paraId="611BE3CE" w14:textId="77777777" w:rsidTr="00DD1115">
        <w:trPr>
          <w:jc w:val="center"/>
        </w:trPr>
        <w:tc>
          <w:tcPr>
            <w:tcW w:w="1155" w:type="pct"/>
          </w:tcPr>
          <w:p w14:paraId="326AB7A4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IpAddr</w:t>
            </w:r>
          </w:p>
        </w:tc>
        <w:tc>
          <w:tcPr>
            <w:tcW w:w="942" w:type="pct"/>
          </w:tcPr>
          <w:p w14:paraId="4313E9D7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2877" w:type="pct"/>
          </w:tcPr>
          <w:p w14:paraId="6DFEC015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IP Address.</w:t>
            </w:r>
          </w:p>
        </w:tc>
      </w:tr>
      <w:tr w:rsidR="00DD1115" w:rsidRPr="008B1C02" w14:paraId="0BBCEDA2" w14:textId="77777777" w:rsidTr="00DD1115">
        <w:trPr>
          <w:jc w:val="center"/>
        </w:trPr>
        <w:tc>
          <w:tcPr>
            <w:tcW w:w="1155" w:type="pct"/>
          </w:tcPr>
          <w:p w14:paraId="05FF518C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Snssai</w:t>
            </w:r>
          </w:p>
        </w:tc>
        <w:tc>
          <w:tcPr>
            <w:tcW w:w="942" w:type="pct"/>
          </w:tcPr>
          <w:p w14:paraId="2EE81711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877" w:type="pct"/>
          </w:tcPr>
          <w:p w14:paraId="18C9AB4A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 xml:space="preserve">Identifies the </w:t>
            </w:r>
            <w:r w:rsidRPr="008B1C02">
              <w:rPr>
                <w:rFonts w:cs="Arial"/>
                <w:szCs w:val="18"/>
              </w:rPr>
              <w:t>S-NSSAI.</w:t>
            </w:r>
          </w:p>
        </w:tc>
      </w:tr>
      <w:tr w:rsidR="00DD1115" w:rsidRPr="00B9682F" w14:paraId="51E3FAA0" w14:textId="77777777" w:rsidTr="00DD1115">
        <w:trPr>
          <w:jc w:val="center"/>
          <w:ins w:id="28" w:author="KDDI_r0" w:date="2023-10-16T20:56:00Z"/>
        </w:trPr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B13C7" w14:textId="77777777" w:rsidR="00DD1115" w:rsidRPr="00B9682F" w:rsidRDefault="00DD1115" w:rsidP="00D118DC">
            <w:pPr>
              <w:pStyle w:val="TAL"/>
              <w:rPr>
                <w:ins w:id="29" w:author="KDDI_r0" w:date="2023-10-16T20:56:00Z"/>
                <w:lang w:eastAsia="zh-CN"/>
              </w:rPr>
            </w:pPr>
            <w:ins w:id="30" w:author="KDDI_r0" w:date="2023-10-16T20:56:00Z">
              <w:r w:rsidRPr="00B9682F">
                <w:rPr>
                  <w:lang w:eastAsia="zh-CN"/>
                </w:rPr>
                <w:t>SupportedFeatures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28DA9" w14:textId="77777777" w:rsidR="00DD1115" w:rsidRPr="00B9682F" w:rsidRDefault="00DD1115" w:rsidP="00D118DC">
            <w:pPr>
              <w:pStyle w:val="TAL"/>
              <w:rPr>
                <w:ins w:id="31" w:author="KDDI_r0" w:date="2023-10-16T20:56:00Z"/>
                <w:lang w:eastAsia="zh-CN"/>
              </w:rPr>
            </w:pPr>
            <w:ins w:id="32" w:author="KDDI_r0" w:date="2023-10-16T20:56:00Z">
              <w:r w:rsidRPr="00B9682F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28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17A77" w14:textId="000C70E9" w:rsidR="00DD1115" w:rsidRPr="0080098D" w:rsidRDefault="0080098D" w:rsidP="00D118DC">
            <w:pPr>
              <w:pStyle w:val="TAL"/>
              <w:rPr>
                <w:ins w:id="33" w:author="KDDI_r0" w:date="2023-10-16T20:56:00Z"/>
              </w:rPr>
            </w:pPr>
            <w:ins w:id="34" w:author="KDDI_r0" w:date="2023-10-20T14:36:00Z">
              <w:r w:rsidRPr="008768F6">
                <w:t>Represents the list of supported feature(s) and used to negotiate the applicability of the optional features.</w:t>
              </w:r>
            </w:ins>
          </w:p>
        </w:tc>
      </w:tr>
      <w:tr w:rsidR="00DD1115" w:rsidRPr="008B1C02" w14:paraId="2AC2CAEB" w14:textId="77777777" w:rsidTr="00DD1115">
        <w:trPr>
          <w:jc w:val="center"/>
        </w:trPr>
        <w:tc>
          <w:tcPr>
            <w:tcW w:w="1155" w:type="pct"/>
          </w:tcPr>
          <w:p w14:paraId="69F518B8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Uinteger</w:t>
            </w:r>
          </w:p>
        </w:tc>
        <w:tc>
          <w:tcPr>
            <w:tcW w:w="942" w:type="pct"/>
          </w:tcPr>
          <w:p w14:paraId="7AC245DF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2877" w:type="pct"/>
          </w:tcPr>
          <w:p w14:paraId="09FF85F5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Unsigned integer.</w:t>
            </w:r>
          </w:p>
        </w:tc>
      </w:tr>
      <w:tr w:rsidR="00DD1115" w:rsidRPr="008B1C02" w14:paraId="6D0B2920" w14:textId="77777777" w:rsidTr="00DD1115">
        <w:trPr>
          <w:jc w:val="center"/>
        </w:trPr>
        <w:tc>
          <w:tcPr>
            <w:tcW w:w="1155" w:type="pct"/>
          </w:tcPr>
          <w:p w14:paraId="0DEF54B8" w14:textId="77777777" w:rsidR="00DD1115" w:rsidRPr="008B1C02" w:rsidRDefault="00DD1115" w:rsidP="00D118DC">
            <w:pPr>
              <w:pStyle w:val="TAL"/>
            </w:pPr>
            <w:r w:rsidRPr="008B1C02">
              <w:rPr>
                <w:rFonts w:hint="eastAsia"/>
                <w:lang w:eastAsia="zh-CN"/>
              </w:rPr>
              <w:t>Link</w:t>
            </w:r>
          </w:p>
        </w:tc>
        <w:tc>
          <w:tcPr>
            <w:tcW w:w="942" w:type="pct"/>
          </w:tcPr>
          <w:p w14:paraId="3191C4ED" w14:textId="77777777" w:rsidR="00DD1115" w:rsidRPr="008B1C02" w:rsidRDefault="00DD1115" w:rsidP="00D118DC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877" w:type="pct"/>
          </w:tcPr>
          <w:p w14:paraId="403C86C6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bookmarkEnd w:id="26"/>
      <w:bookmarkEnd w:id="27"/>
    </w:tbl>
    <w:p w14:paraId="6E31F3D0" w14:textId="77777777" w:rsidR="0049540D" w:rsidRPr="0049540D" w:rsidRDefault="0049540D" w:rsidP="0049540D"/>
    <w:p w14:paraId="55560F0E" w14:textId="1BCD8762" w:rsidR="0049540D" w:rsidRDefault="0049540D" w:rsidP="00495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D8ED579" w14:textId="77777777" w:rsidR="00F8138F" w:rsidRPr="008B1C02" w:rsidRDefault="00F8138F" w:rsidP="00F8138F">
      <w:pPr>
        <w:pStyle w:val="50"/>
      </w:pPr>
      <w:bookmarkStart w:id="35" w:name="_Toc114212469"/>
      <w:bookmarkStart w:id="36" w:name="_Toc136555221"/>
      <w:bookmarkStart w:id="37" w:name="_Toc13875326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8B1C02">
        <w:lastRenderedPageBreak/>
        <w:t>5.21.4.3.2</w:t>
      </w:r>
      <w:r w:rsidRPr="008B1C02">
        <w:tab/>
        <w:t>Type: EasDeployInfo</w:t>
      </w:r>
      <w:bookmarkEnd w:id="35"/>
      <w:bookmarkEnd w:id="36"/>
      <w:bookmarkEnd w:id="37"/>
    </w:p>
    <w:p w14:paraId="4BA061D1" w14:textId="77777777" w:rsidR="00F8138F" w:rsidRPr="008B1C02" w:rsidRDefault="00F8138F" w:rsidP="00F8138F">
      <w:pPr>
        <w:pStyle w:val="TH"/>
      </w:pPr>
      <w:r w:rsidRPr="008B1C02">
        <w:rPr>
          <w:noProof/>
        </w:rPr>
        <w:t>Table </w:t>
      </w:r>
      <w:r w:rsidRPr="008B1C02">
        <w:t xml:space="preserve">5.21.4.3.2-1: </w:t>
      </w:r>
      <w:r w:rsidRPr="008B1C02">
        <w:rPr>
          <w:noProof/>
        </w:rPr>
        <w:t>Definition of t</w:t>
      </w:r>
      <w:r w:rsidRPr="008B1C02">
        <w:t>ype EasDeployInfo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F8138F" w:rsidRPr="008B1C02" w14:paraId="4547785C" w14:textId="77777777" w:rsidTr="00086177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62D5671D" w14:textId="77777777" w:rsidR="00F8138F" w:rsidRPr="008B1C02" w:rsidRDefault="00F8138F" w:rsidP="00086177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FE1BBB9" w14:textId="77777777" w:rsidR="00F8138F" w:rsidRPr="008B1C02" w:rsidRDefault="00F8138F" w:rsidP="00086177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01EB692D" w14:textId="77777777" w:rsidR="00F8138F" w:rsidRPr="008B1C02" w:rsidRDefault="00F8138F" w:rsidP="00086177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F2E82F8" w14:textId="77777777" w:rsidR="00F8138F" w:rsidRPr="008B1C02" w:rsidRDefault="00F8138F" w:rsidP="00086177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6633098" w14:textId="77777777" w:rsidR="00F8138F" w:rsidRPr="008B1C02" w:rsidRDefault="00F8138F" w:rsidP="00086177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564C3985" w14:textId="77777777" w:rsidR="00F8138F" w:rsidRPr="008B1C02" w:rsidRDefault="00F8138F" w:rsidP="00086177">
            <w:pPr>
              <w:pStyle w:val="TAH"/>
            </w:pPr>
            <w:r w:rsidRPr="008B1C02">
              <w:t>Applicability</w:t>
            </w:r>
          </w:p>
        </w:tc>
      </w:tr>
      <w:tr w:rsidR="00F8138F" w:rsidRPr="008B1C02" w14:paraId="1548C786" w14:textId="77777777" w:rsidTr="00086177">
        <w:trPr>
          <w:trHeight w:val="128"/>
          <w:jc w:val="center"/>
        </w:trPr>
        <w:tc>
          <w:tcPr>
            <w:tcW w:w="1880" w:type="dxa"/>
          </w:tcPr>
          <w:p w14:paraId="61E1417A" w14:textId="77777777" w:rsidR="00F8138F" w:rsidRPr="008B1C02" w:rsidRDefault="00F8138F" w:rsidP="00086177">
            <w:pPr>
              <w:pStyle w:val="TAL"/>
            </w:pPr>
            <w:r w:rsidRPr="008B1C02">
              <w:rPr>
                <w:lang w:eastAsia="zh-CN"/>
              </w:rPr>
              <w:t>self</w:t>
            </w:r>
          </w:p>
        </w:tc>
        <w:tc>
          <w:tcPr>
            <w:tcW w:w="1701" w:type="dxa"/>
          </w:tcPr>
          <w:p w14:paraId="1999E048" w14:textId="77777777" w:rsidR="00F8138F" w:rsidRPr="008B1C02" w:rsidRDefault="00F8138F" w:rsidP="00086177">
            <w:pPr>
              <w:pStyle w:val="TAL"/>
            </w:pPr>
            <w:r w:rsidRPr="008B1C02">
              <w:rPr>
                <w:lang w:eastAsia="zh-CN"/>
              </w:rPr>
              <w:t>Link</w:t>
            </w:r>
          </w:p>
        </w:tc>
        <w:tc>
          <w:tcPr>
            <w:tcW w:w="709" w:type="dxa"/>
          </w:tcPr>
          <w:p w14:paraId="3F3DE068" w14:textId="77777777" w:rsidR="00F8138F" w:rsidRPr="008B1C02" w:rsidRDefault="00F8138F" w:rsidP="00086177">
            <w:pPr>
              <w:pStyle w:val="TAC"/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3D6BCBD" w14:textId="77777777" w:rsidR="00F8138F" w:rsidRPr="008B1C02" w:rsidRDefault="00F8138F" w:rsidP="00086177">
            <w:pPr>
              <w:pStyle w:val="TAC"/>
              <w:jc w:val="left"/>
            </w:pPr>
            <w:r w:rsidRPr="008B1C02">
              <w:rPr>
                <w:lang w:eastAsia="zh-CN"/>
              </w:rPr>
              <w:t>0..</w:t>
            </w: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20137907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</w:t>
            </w:r>
            <w:r w:rsidRPr="008B1C02">
              <w:rPr>
                <w:rFonts w:cs="Arial"/>
                <w:szCs w:val="18"/>
                <w:lang w:eastAsia="zh-CN"/>
              </w:rPr>
              <w:t xml:space="preserve"> the individual EAS Deployment information resource.</w:t>
            </w:r>
          </w:p>
          <w:p w14:paraId="2616B745" w14:textId="77777777" w:rsidR="00F8138F" w:rsidRPr="008B1C02" w:rsidRDefault="00F8138F" w:rsidP="00086177">
            <w:pPr>
              <w:keepNext/>
              <w:keepLines/>
              <w:spacing w:after="0"/>
              <w:rPr>
                <w:rFonts w:cs="Arial"/>
                <w:szCs w:val="18"/>
              </w:rPr>
            </w:pPr>
            <w:r w:rsidRPr="008B1C02">
              <w:rPr>
                <w:rFonts w:ascii="Arial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</w:tcPr>
          <w:p w14:paraId="50818E9C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</w:rPr>
            </w:pPr>
          </w:p>
        </w:tc>
      </w:tr>
      <w:tr w:rsidR="00F8138F" w:rsidRPr="008B1C02" w14:paraId="1E68A662" w14:textId="77777777" w:rsidTr="00086177">
        <w:trPr>
          <w:trHeight w:val="128"/>
          <w:jc w:val="center"/>
        </w:trPr>
        <w:tc>
          <w:tcPr>
            <w:tcW w:w="1880" w:type="dxa"/>
          </w:tcPr>
          <w:p w14:paraId="241B12C8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af</w:t>
            </w:r>
            <w:r w:rsidRPr="008B1C02">
              <w:rPr>
                <w:lang w:eastAsia="zh-CN"/>
              </w:rPr>
              <w:t>Service</w:t>
            </w:r>
            <w:r w:rsidRPr="008B1C02">
              <w:rPr>
                <w:rFonts w:hint="eastAsia"/>
                <w:lang w:eastAsia="zh-CN"/>
              </w:rPr>
              <w:t>Id</w:t>
            </w:r>
          </w:p>
        </w:tc>
        <w:tc>
          <w:tcPr>
            <w:tcW w:w="1701" w:type="dxa"/>
          </w:tcPr>
          <w:p w14:paraId="3DAC57DA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17B30DD4" w14:textId="77777777" w:rsidR="00F8138F" w:rsidRPr="008B1C02" w:rsidRDefault="00F8138F" w:rsidP="00086177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B264A5E" w14:textId="77777777" w:rsidR="00F8138F" w:rsidRPr="008B1C02" w:rsidRDefault="00F8138F" w:rsidP="00086177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</w:t>
            </w: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16FFD583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8B1C02"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</w:tcPr>
          <w:p w14:paraId="6FAEC280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</w:rPr>
            </w:pPr>
          </w:p>
        </w:tc>
      </w:tr>
      <w:tr w:rsidR="00F8138F" w:rsidRPr="008B1C02" w14:paraId="7A209C0F" w14:textId="77777777" w:rsidTr="00086177">
        <w:trPr>
          <w:trHeight w:val="128"/>
          <w:jc w:val="center"/>
        </w:trPr>
        <w:tc>
          <w:tcPr>
            <w:tcW w:w="1880" w:type="dxa"/>
          </w:tcPr>
          <w:p w14:paraId="2FC3B713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fqdnPatternList</w:t>
            </w:r>
          </w:p>
        </w:tc>
        <w:tc>
          <w:tcPr>
            <w:tcW w:w="1701" w:type="dxa"/>
          </w:tcPr>
          <w:p w14:paraId="02531398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array(FqdnPatternMatchingRule)</w:t>
            </w:r>
          </w:p>
        </w:tc>
        <w:tc>
          <w:tcPr>
            <w:tcW w:w="709" w:type="dxa"/>
          </w:tcPr>
          <w:p w14:paraId="482370D4" w14:textId="77777777" w:rsidR="00F8138F" w:rsidRPr="008B1C02" w:rsidRDefault="00F8138F" w:rsidP="00086177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12AC6138" w14:textId="77777777" w:rsidR="00F8138F" w:rsidRPr="008B1C02" w:rsidRDefault="00F8138F" w:rsidP="00086177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7A1A508C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Supported FQDN pattern(s) for application(s) deployed in the Local part of the DN where each FQDN pattern is described by a FQDN Pattern Matching Rule.</w:t>
            </w:r>
          </w:p>
        </w:tc>
        <w:tc>
          <w:tcPr>
            <w:tcW w:w="1344" w:type="dxa"/>
          </w:tcPr>
          <w:p w14:paraId="5E90F555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</w:rPr>
            </w:pPr>
          </w:p>
        </w:tc>
      </w:tr>
      <w:tr w:rsidR="00F8138F" w:rsidRPr="008B1C02" w14:paraId="42FB950A" w14:textId="77777777" w:rsidTr="00086177">
        <w:trPr>
          <w:trHeight w:val="128"/>
          <w:jc w:val="center"/>
        </w:trPr>
        <w:tc>
          <w:tcPr>
            <w:tcW w:w="1880" w:type="dxa"/>
          </w:tcPr>
          <w:p w14:paraId="500FF804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appId</w:t>
            </w:r>
          </w:p>
        </w:tc>
        <w:tc>
          <w:tcPr>
            <w:tcW w:w="1701" w:type="dxa"/>
          </w:tcPr>
          <w:p w14:paraId="0FAA8201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1B4A1DF5" w14:textId="77777777" w:rsidR="00F8138F" w:rsidRPr="008B1C02" w:rsidRDefault="00F8138F" w:rsidP="00086177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56BFF52" w14:textId="77777777" w:rsidR="00F8138F" w:rsidRPr="008B1C02" w:rsidRDefault="00F8138F" w:rsidP="00086177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1B2EB2ED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the application for which the EAS Deployment Information corresponds to.</w:t>
            </w:r>
          </w:p>
        </w:tc>
        <w:tc>
          <w:tcPr>
            <w:tcW w:w="1344" w:type="dxa"/>
          </w:tcPr>
          <w:p w14:paraId="6992E22C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</w:rPr>
            </w:pPr>
          </w:p>
        </w:tc>
      </w:tr>
      <w:tr w:rsidR="00F8138F" w:rsidRPr="008B1C02" w14:paraId="3DC0D842" w14:textId="77777777" w:rsidTr="00086177">
        <w:trPr>
          <w:trHeight w:val="128"/>
          <w:jc w:val="center"/>
        </w:trPr>
        <w:tc>
          <w:tcPr>
            <w:tcW w:w="1880" w:type="dxa"/>
          </w:tcPr>
          <w:p w14:paraId="48917F6B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dnn</w:t>
            </w:r>
          </w:p>
        </w:tc>
        <w:tc>
          <w:tcPr>
            <w:tcW w:w="1701" w:type="dxa"/>
          </w:tcPr>
          <w:p w14:paraId="10D1FD19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Dnn</w:t>
            </w:r>
          </w:p>
        </w:tc>
        <w:tc>
          <w:tcPr>
            <w:tcW w:w="709" w:type="dxa"/>
          </w:tcPr>
          <w:p w14:paraId="62E757A9" w14:textId="77777777" w:rsidR="00F8138F" w:rsidRPr="008B1C02" w:rsidRDefault="00F8138F" w:rsidP="00086177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01AD558" w14:textId="77777777" w:rsidR="00F8138F" w:rsidRPr="008B1C02" w:rsidRDefault="00F8138F" w:rsidP="00086177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007780D7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DNN for the EAS Deployment Information.</w:t>
            </w:r>
          </w:p>
        </w:tc>
        <w:tc>
          <w:tcPr>
            <w:tcW w:w="1344" w:type="dxa"/>
          </w:tcPr>
          <w:p w14:paraId="039672DA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</w:rPr>
            </w:pPr>
          </w:p>
        </w:tc>
      </w:tr>
      <w:tr w:rsidR="00F8138F" w:rsidRPr="008B1C02" w14:paraId="134A1822" w14:textId="77777777" w:rsidTr="00086177">
        <w:trPr>
          <w:trHeight w:val="128"/>
          <w:jc w:val="center"/>
        </w:trPr>
        <w:tc>
          <w:tcPr>
            <w:tcW w:w="1880" w:type="dxa"/>
          </w:tcPr>
          <w:p w14:paraId="2A3530C1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snssai</w:t>
            </w:r>
          </w:p>
        </w:tc>
        <w:tc>
          <w:tcPr>
            <w:tcW w:w="1701" w:type="dxa"/>
          </w:tcPr>
          <w:p w14:paraId="559C2F5C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Snssai</w:t>
            </w:r>
          </w:p>
        </w:tc>
        <w:tc>
          <w:tcPr>
            <w:tcW w:w="709" w:type="dxa"/>
          </w:tcPr>
          <w:p w14:paraId="63D1AEB1" w14:textId="77777777" w:rsidR="00F8138F" w:rsidRPr="008B1C02" w:rsidRDefault="00F8138F" w:rsidP="00086177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E27A712" w14:textId="77777777" w:rsidR="00F8138F" w:rsidRPr="008B1C02" w:rsidRDefault="00F8138F" w:rsidP="00086177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52415786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S-NSSAI for the EAS Deployment Information.</w:t>
            </w:r>
          </w:p>
        </w:tc>
        <w:tc>
          <w:tcPr>
            <w:tcW w:w="1344" w:type="dxa"/>
          </w:tcPr>
          <w:p w14:paraId="2FC77E6E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</w:rPr>
            </w:pPr>
          </w:p>
        </w:tc>
      </w:tr>
      <w:tr w:rsidR="00F8138F" w:rsidRPr="008B1C02" w14:paraId="2CD1AD2C" w14:textId="77777777" w:rsidTr="00086177">
        <w:trPr>
          <w:trHeight w:val="128"/>
          <w:jc w:val="center"/>
        </w:trPr>
        <w:tc>
          <w:tcPr>
            <w:tcW w:w="1880" w:type="dxa"/>
          </w:tcPr>
          <w:p w14:paraId="1C8C7F7C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exterGroupId</w:t>
            </w:r>
          </w:p>
        </w:tc>
        <w:tc>
          <w:tcPr>
            <w:tcW w:w="1701" w:type="dxa"/>
          </w:tcPr>
          <w:p w14:paraId="55037530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ExternalGroupId</w:t>
            </w:r>
          </w:p>
        </w:tc>
        <w:tc>
          <w:tcPr>
            <w:tcW w:w="709" w:type="dxa"/>
          </w:tcPr>
          <w:p w14:paraId="00B394AC" w14:textId="77777777" w:rsidR="00F8138F" w:rsidRPr="008B1C02" w:rsidRDefault="00F8138F" w:rsidP="00086177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45B42FC" w14:textId="77777777" w:rsidR="00F8138F" w:rsidRPr="008B1C02" w:rsidRDefault="00F8138F" w:rsidP="00086177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3C256F60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External Group ID for the EAS Deployment Information.</w:t>
            </w:r>
          </w:p>
        </w:tc>
        <w:tc>
          <w:tcPr>
            <w:tcW w:w="1344" w:type="dxa"/>
          </w:tcPr>
          <w:p w14:paraId="032E9333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</w:rPr>
            </w:pPr>
          </w:p>
        </w:tc>
      </w:tr>
      <w:tr w:rsidR="00F8138F" w:rsidRPr="008B1C02" w14:paraId="57703835" w14:textId="77777777" w:rsidTr="00086177">
        <w:trPr>
          <w:trHeight w:val="128"/>
          <w:jc w:val="center"/>
        </w:trPr>
        <w:tc>
          <w:tcPr>
            <w:tcW w:w="1880" w:type="dxa"/>
          </w:tcPr>
          <w:p w14:paraId="02ED39D2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dnaiInfos</w:t>
            </w:r>
          </w:p>
        </w:tc>
        <w:tc>
          <w:tcPr>
            <w:tcW w:w="1701" w:type="dxa"/>
          </w:tcPr>
          <w:p w14:paraId="61CFE6AF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map(DnaiInformation)</w:t>
            </w:r>
          </w:p>
        </w:tc>
        <w:tc>
          <w:tcPr>
            <w:tcW w:w="709" w:type="dxa"/>
          </w:tcPr>
          <w:p w14:paraId="7FD1A6A8" w14:textId="77777777" w:rsidR="00F8138F" w:rsidRPr="008B1C02" w:rsidRDefault="00F8138F" w:rsidP="00086177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8F37F22" w14:textId="77777777" w:rsidR="00F8138F" w:rsidRPr="008B1C02" w:rsidRDefault="00F8138F" w:rsidP="00086177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2060F7D2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list of DNS server identifier (consisting of IP address and port) and/or IP address(s) of the EAS in the local DN for each DNAI. The key of map is the DNAI.</w:t>
            </w:r>
          </w:p>
        </w:tc>
        <w:tc>
          <w:tcPr>
            <w:tcW w:w="1344" w:type="dxa"/>
          </w:tcPr>
          <w:p w14:paraId="430FFD2B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</w:rPr>
            </w:pPr>
          </w:p>
        </w:tc>
      </w:tr>
      <w:tr w:rsidR="00F8138F" w:rsidRPr="008B1C02" w14:paraId="7064AB50" w14:textId="77777777" w:rsidTr="00086177">
        <w:trPr>
          <w:trHeight w:val="128"/>
          <w:jc w:val="center"/>
        </w:trPr>
        <w:tc>
          <w:tcPr>
            <w:tcW w:w="1880" w:type="dxa"/>
          </w:tcPr>
          <w:p w14:paraId="07291E14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targetAfId</w:t>
            </w:r>
          </w:p>
        </w:tc>
        <w:tc>
          <w:tcPr>
            <w:tcW w:w="1701" w:type="dxa"/>
          </w:tcPr>
          <w:p w14:paraId="4F738A0E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1E841C0C" w14:textId="77777777" w:rsidR="00F8138F" w:rsidRPr="008B1C02" w:rsidRDefault="00F8138F" w:rsidP="000861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D34AD7C" w14:textId="77777777" w:rsidR="00F8138F" w:rsidRPr="008B1C02" w:rsidRDefault="00F8138F" w:rsidP="0008617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78F03F91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Identifier of the AF that is responsible for the EAS associated with this EAS deployment information.</w:t>
            </w:r>
          </w:p>
        </w:tc>
        <w:tc>
          <w:tcPr>
            <w:tcW w:w="1344" w:type="dxa"/>
          </w:tcPr>
          <w:p w14:paraId="33C38F7E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EasRelocationEnh</w:t>
            </w:r>
          </w:p>
        </w:tc>
      </w:tr>
      <w:tr w:rsidR="0049540D" w:rsidRPr="00B9682F" w14:paraId="20D2B735" w14:textId="77777777" w:rsidTr="0049540D">
        <w:trPr>
          <w:trHeight w:val="128"/>
          <w:jc w:val="center"/>
          <w:ins w:id="38" w:author="KDDI_r0" w:date="2023-06-28T11:09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846A1" w14:textId="77777777" w:rsidR="0049540D" w:rsidRPr="00B9682F" w:rsidRDefault="0049540D" w:rsidP="00086177">
            <w:pPr>
              <w:pStyle w:val="TAL"/>
              <w:rPr>
                <w:ins w:id="39" w:author="KDDI_r0" w:date="2023-06-28T11:09:00Z"/>
                <w:lang w:eastAsia="zh-CN"/>
              </w:rPr>
            </w:pPr>
            <w:ins w:id="40" w:author="KDDI_r0" w:date="2023-06-28T11:09:00Z">
              <w:r w:rsidRPr="00B9682F">
                <w:rPr>
                  <w:lang w:eastAsia="zh-CN"/>
                </w:rPr>
                <w:t>suppFeat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A42A3" w14:textId="77777777" w:rsidR="0049540D" w:rsidRPr="00B9682F" w:rsidRDefault="0049540D" w:rsidP="00086177">
            <w:pPr>
              <w:pStyle w:val="TAL"/>
              <w:rPr>
                <w:ins w:id="41" w:author="KDDI_r0" w:date="2023-06-28T11:09:00Z"/>
                <w:lang w:eastAsia="zh-CN"/>
              </w:rPr>
            </w:pPr>
            <w:ins w:id="42" w:author="KDDI_r0" w:date="2023-06-28T11:09:00Z">
              <w:r w:rsidRPr="00B9682F">
                <w:rPr>
                  <w:lang w:eastAsia="zh-CN"/>
                </w:rPr>
                <w:t>SupportedFeatures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B513E" w14:textId="77777777" w:rsidR="0049540D" w:rsidRPr="00B9682F" w:rsidRDefault="0049540D" w:rsidP="00086177">
            <w:pPr>
              <w:pStyle w:val="TAC"/>
              <w:rPr>
                <w:ins w:id="43" w:author="KDDI_r0" w:date="2023-06-28T11:09:00Z"/>
                <w:lang w:eastAsia="zh-CN"/>
              </w:rPr>
            </w:pPr>
            <w:ins w:id="44" w:author="KDDI_r0" w:date="2023-06-28T11:09:00Z">
              <w:r w:rsidRPr="00B9682F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86BD2" w14:textId="77777777" w:rsidR="0049540D" w:rsidRPr="00B9682F" w:rsidRDefault="0049540D" w:rsidP="0049540D">
            <w:pPr>
              <w:pStyle w:val="TAC"/>
              <w:jc w:val="left"/>
              <w:rPr>
                <w:ins w:id="45" w:author="KDDI_r0" w:date="2023-06-28T11:09:00Z"/>
                <w:lang w:eastAsia="zh-CN"/>
              </w:rPr>
            </w:pPr>
            <w:ins w:id="46" w:author="KDDI_r0" w:date="2023-06-28T11:09:00Z">
              <w:r w:rsidRPr="00B9682F"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9A4B3" w14:textId="66390ADF" w:rsidR="00064053" w:rsidRPr="0049540D" w:rsidRDefault="00743D4D" w:rsidP="00086177">
            <w:pPr>
              <w:pStyle w:val="TAL"/>
              <w:rPr>
                <w:ins w:id="47" w:author="KDDI_r0" w:date="2023-06-28T11:09:00Z"/>
              </w:rPr>
            </w:pPr>
            <w:ins w:id="48" w:author="KDDI_r0" w:date="2023-06-28T11:13:00Z">
              <w:r w:rsidRPr="00B9682F">
                <w:t>Indicates the list of Supported features used as described in clause 5.</w:t>
              </w:r>
              <w:r>
                <w:rPr>
                  <w:lang w:eastAsia="zh-CN"/>
                </w:rPr>
                <w:t>21</w:t>
              </w:r>
              <w:r w:rsidRPr="00B9682F">
                <w:t>.</w:t>
              </w:r>
            </w:ins>
            <w:ins w:id="49" w:author="KDDI_r0" w:date="2023-06-28T11:14:00Z">
              <w:r>
                <w:t>5</w:t>
              </w:r>
            </w:ins>
            <w:ins w:id="50" w:author="KDDI_r0" w:date="2023-06-28T11:13:00Z">
              <w:r w:rsidRPr="00B9682F">
                <w:t>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054A6" w14:textId="77777777" w:rsidR="0049540D" w:rsidRPr="00B9682F" w:rsidRDefault="0049540D" w:rsidP="00086177">
            <w:pPr>
              <w:pStyle w:val="TAL"/>
              <w:rPr>
                <w:ins w:id="51" w:author="KDDI_r0" w:date="2023-06-28T11:09:00Z"/>
                <w:rFonts w:cs="Arial"/>
                <w:szCs w:val="18"/>
              </w:rPr>
            </w:pPr>
          </w:p>
        </w:tc>
      </w:tr>
    </w:tbl>
    <w:p w14:paraId="179E3F27" w14:textId="77777777" w:rsidR="001A38F8" w:rsidRDefault="001A38F8" w:rsidP="001A38F8">
      <w:pPr>
        <w:keepLines/>
        <w:ind w:left="1135" w:hanging="851"/>
        <w:rPr>
          <w:ins w:id="52" w:author="KDDI_r0" w:date="2023-11-16T16:59:00Z"/>
          <w:rFonts w:eastAsia="Times New Roman"/>
          <w:color w:val="FF0000"/>
        </w:rPr>
      </w:pPr>
      <w:ins w:id="53" w:author="KDDI_r0" w:date="2023-11-16T16:59:00Z">
        <w:r>
          <w:rPr>
            <w:rFonts w:eastAsia="Times New Roman"/>
            <w:color w:val="FF0000"/>
          </w:rPr>
          <w:t xml:space="preserve">Editor’s note: The description of </w:t>
        </w:r>
        <w:r w:rsidRPr="00B9682F">
          <w:rPr>
            <w:lang w:eastAsia="zh-CN"/>
          </w:rPr>
          <w:t>suppFeat</w:t>
        </w:r>
        <w:r>
          <w:rPr>
            <w:rFonts w:eastAsia="Times New Roman"/>
            <w:color w:val="FF0000"/>
          </w:rPr>
          <w:t xml:space="preserve"> attribute is FFS.</w:t>
        </w:r>
      </w:ins>
    </w:p>
    <w:p w14:paraId="610D1465" w14:textId="77777777" w:rsidR="00F8138F" w:rsidRPr="001A38F8" w:rsidRDefault="00F8138F" w:rsidP="00F8138F">
      <w:pPr>
        <w:rPr>
          <w:noProof/>
        </w:rPr>
      </w:pPr>
    </w:p>
    <w:p w14:paraId="2AB5CB76" w14:textId="669E82CC" w:rsidR="00BE4AA3" w:rsidRDefault="00BE4AA3" w:rsidP="00BE4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404846">
        <w:rPr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70A5E709" w14:textId="77777777" w:rsidR="00DD1115" w:rsidRPr="008B1C02" w:rsidRDefault="00DD1115" w:rsidP="00DD1115">
      <w:pPr>
        <w:pStyle w:val="40"/>
      </w:pPr>
      <w:bookmarkStart w:id="54" w:name="_Toc145707123"/>
      <w:bookmarkStart w:id="55" w:name="_Toc90658172"/>
      <w:bookmarkStart w:id="56" w:name="_Toc114212594"/>
      <w:bookmarkStart w:id="57" w:name="_Toc136555346"/>
      <w:bookmarkStart w:id="58" w:name="_Toc144342324"/>
      <w:r w:rsidRPr="008B1C02">
        <w:t>5.25.5.1</w:t>
      </w:r>
      <w:r w:rsidRPr="008B1C02">
        <w:tab/>
        <w:t>General</w:t>
      </w:r>
      <w:bookmarkEnd w:id="54"/>
    </w:p>
    <w:p w14:paraId="279D4B24" w14:textId="77777777" w:rsidR="00DD1115" w:rsidRPr="008B1C02" w:rsidRDefault="00DD1115" w:rsidP="00DD1115">
      <w:r w:rsidRPr="008B1C02">
        <w:t xml:space="preserve">This clause specifies the application data model supported by the </w:t>
      </w:r>
      <w:r w:rsidRPr="008B1C02">
        <w:rPr>
          <w:lang w:eastAsia="zh-CN"/>
        </w:rPr>
        <w:t>UEId</w:t>
      </w:r>
      <w:r w:rsidRPr="008B1C02">
        <w:t xml:space="preserve"> API. Table 5.25.5.1-1 specifies the data types defined for the </w:t>
      </w:r>
      <w:r w:rsidRPr="008B1C02">
        <w:rPr>
          <w:lang w:eastAsia="zh-CN"/>
        </w:rPr>
        <w:t>UEId</w:t>
      </w:r>
      <w:r w:rsidRPr="008B1C02">
        <w:t xml:space="preserve"> API.</w:t>
      </w:r>
    </w:p>
    <w:p w14:paraId="58587C1E" w14:textId="77777777" w:rsidR="00DD1115" w:rsidRPr="008B1C02" w:rsidRDefault="00DD1115" w:rsidP="00DD1115">
      <w:pPr>
        <w:pStyle w:val="TH"/>
      </w:pPr>
      <w:r w:rsidRPr="008B1C02">
        <w:t>Table 5.25.</w:t>
      </w:r>
      <w:r w:rsidRPr="008B1C02">
        <w:rPr>
          <w:lang w:eastAsia="zh-CN"/>
        </w:rPr>
        <w:t>5</w:t>
      </w:r>
      <w:r w:rsidRPr="008B1C02">
        <w:t>.1-1: UEId service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DD1115" w:rsidRPr="008B1C02" w14:paraId="1AE4D5D0" w14:textId="77777777" w:rsidTr="00D118DC">
        <w:trPr>
          <w:jc w:val="center"/>
        </w:trPr>
        <w:tc>
          <w:tcPr>
            <w:tcW w:w="3256" w:type="dxa"/>
            <w:shd w:val="clear" w:color="auto" w:fill="C0C0C0"/>
            <w:hideMark/>
          </w:tcPr>
          <w:p w14:paraId="559E7525" w14:textId="77777777" w:rsidR="00DD1115" w:rsidRPr="008B1C02" w:rsidRDefault="00DD1115" w:rsidP="00D118DC">
            <w:pPr>
              <w:pStyle w:val="TAH"/>
            </w:pPr>
            <w:r w:rsidRPr="008B1C02">
              <w:t>Data type</w:t>
            </w:r>
          </w:p>
        </w:tc>
        <w:tc>
          <w:tcPr>
            <w:tcW w:w="1842" w:type="dxa"/>
            <w:shd w:val="clear" w:color="auto" w:fill="C0C0C0"/>
            <w:hideMark/>
          </w:tcPr>
          <w:p w14:paraId="3B00FC03" w14:textId="77777777" w:rsidR="00DD1115" w:rsidRPr="008B1C02" w:rsidRDefault="00DD1115" w:rsidP="00D118DC">
            <w:pPr>
              <w:pStyle w:val="TAH"/>
            </w:pPr>
            <w:r w:rsidRPr="008B1C02">
              <w:rPr>
                <w:lang w:eastAsia="zh-CN"/>
              </w:rPr>
              <w:t>Clause</w:t>
            </w:r>
            <w:r w:rsidRPr="008B1C02">
              <w:t xml:space="preserve"> defined</w:t>
            </w:r>
          </w:p>
        </w:tc>
        <w:tc>
          <w:tcPr>
            <w:tcW w:w="3325" w:type="dxa"/>
            <w:shd w:val="clear" w:color="auto" w:fill="C0C0C0"/>
            <w:hideMark/>
          </w:tcPr>
          <w:p w14:paraId="2FD0C453" w14:textId="77777777" w:rsidR="00DD1115" w:rsidRPr="008B1C02" w:rsidRDefault="00DD1115" w:rsidP="00D118DC">
            <w:pPr>
              <w:pStyle w:val="TAH"/>
            </w:pPr>
            <w:r w:rsidRPr="008B1C02"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770877B2" w14:textId="77777777" w:rsidR="00DD1115" w:rsidRPr="008B1C02" w:rsidRDefault="00DD1115" w:rsidP="00D118DC">
            <w:pPr>
              <w:pStyle w:val="TAH"/>
            </w:pPr>
            <w:r w:rsidRPr="008B1C02">
              <w:t>Applicability</w:t>
            </w:r>
          </w:p>
        </w:tc>
      </w:tr>
      <w:tr w:rsidR="00DD1115" w:rsidRPr="008B1C02" w14:paraId="397137C3" w14:textId="77777777" w:rsidTr="00D118DC">
        <w:trPr>
          <w:jc w:val="center"/>
        </w:trPr>
        <w:tc>
          <w:tcPr>
            <w:tcW w:w="3256" w:type="dxa"/>
            <w:vAlign w:val="center"/>
            <w:hideMark/>
          </w:tcPr>
          <w:p w14:paraId="57EB40A3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UeIdReq</w:t>
            </w:r>
          </w:p>
        </w:tc>
        <w:tc>
          <w:tcPr>
            <w:tcW w:w="1842" w:type="dxa"/>
            <w:vAlign w:val="center"/>
            <w:hideMark/>
          </w:tcPr>
          <w:p w14:paraId="771B9044" w14:textId="77777777" w:rsidR="00DD1115" w:rsidRPr="008B1C02" w:rsidRDefault="00DD1115" w:rsidP="00D118DC">
            <w:pPr>
              <w:pStyle w:val="TAC"/>
            </w:pPr>
            <w:r w:rsidRPr="008B1C02">
              <w:t>5.25.5.2.2</w:t>
            </w:r>
          </w:p>
        </w:tc>
        <w:tc>
          <w:tcPr>
            <w:tcW w:w="3325" w:type="dxa"/>
            <w:vAlign w:val="center"/>
            <w:hideMark/>
          </w:tcPr>
          <w:p w14:paraId="777A85D9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the parameters to requestAF specific UE ID retrieval.</w:t>
            </w:r>
          </w:p>
        </w:tc>
        <w:tc>
          <w:tcPr>
            <w:tcW w:w="1207" w:type="dxa"/>
            <w:vAlign w:val="center"/>
          </w:tcPr>
          <w:p w14:paraId="326DCD7E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2E4FB02A" w14:textId="77777777" w:rsidTr="00D118DC">
        <w:trPr>
          <w:jc w:val="center"/>
        </w:trPr>
        <w:tc>
          <w:tcPr>
            <w:tcW w:w="3256" w:type="dxa"/>
            <w:vAlign w:val="center"/>
            <w:hideMark/>
          </w:tcPr>
          <w:p w14:paraId="4774F746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UeIdInfo</w:t>
            </w:r>
          </w:p>
        </w:tc>
        <w:tc>
          <w:tcPr>
            <w:tcW w:w="1842" w:type="dxa"/>
            <w:vAlign w:val="center"/>
            <w:hideMark/>
          </w:tcPr>
          <w:p w14:paraId="6D3F248C" w14:textId="77777777" w:rsidR="00DD1115" w:rsidRPr="008B1C02" w:rsidRDefault="00DD1115" w:rsidP="00D118DC">
            <w:pPr>
              <w:pStyle w:val="TAC"/>
            </w:pPr>
            <w:r w:rsidRPr="008B1C02">
              <w:t>5.25.5.2.3</w:t>
            </w:r>
          </w:p>
        </w:tc>
        <w:tc>
          <w:tcPr>
            <w:tcW w:w="3325" w:type="dxa"/>
            <w:vAlign w:val="center"/>
            <w:hideMark/>
          </w:tcPr>
          <w:p w14:paraId="2A6A132F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AF specific UE ID information.</w:t>
            </w:r>
          </w:p>
        </w:tc>
        <w:tc>
          <w:tcPr>
            <w:tcW w:w="1207" w:type="dxa"/>
            <w:vAlign w:val="center"/>
          </w:tcPr>
          <w:p w14:paraId="426EC385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22615D9" w14:textId="77777777" w:rsidR="00DD1115" w:rsidRPr="008B1C02" w:rsidRDefault="00DD1115" w:rsidP="00DD1115"/>
    <w:p w14:paraId="4A20F076" w14:textId="77777777" w:rsidR="00DD1115" w:rsidRPr="008B1C02" w:rsidRDefault="00DD1115" w:rsidP="00DD1115">
      <w:r w:rsidRPr="008B1C02">
        <w:t>Table 5.25.</w:t>
      </w:r>
      <w:r w:rsidRPr="008B1C02">
        <w:rPr>
          <w:lang w:eastAsia="zh-CN"/>
        </w:rPr>
        <w:t>5</w:t>
      </w:r>
      <w:r w:rsidRPr="008B1C02">
        <w:t>.1-2 specifies data types re-used by the UEId API from other specifications, including a reference to their respective specifications, and when needed, a short description of their use within the UEId API.</w:t>
      </w:r>
    </w:p>
    <w:p w14:paraId="6CB5B568" w14:textId="77777777" w:rsidR="00DD1115" w:rsidRPr="008B1C02" w:rsidRDefault="00DD1115" w:rsidP="00DD1115">
      <w:pPr>
        <w:pStyle w:val="TH"/>
      </w:pPr>
      <w:r w:rsidRPr="008B1C02">
        <w:lastRenderedPageBreak/>
        <w:t>Table 5.25.5.1-2: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4"/>
        <w:gridCol w:w="2267"/>
        <w:gridCol w:w="4952"/>
      </w:tblGrid>
      <w:tr w:rsidR="00DD1115" w:rsidRPr="008B1C02" w14:paraId="2008BD04" w14:textId="77777777" w:rsidTr="00D118DC">
        <w:trPr>
          <w:jc w:val="center"/>
        </w:trPr>
        <w:tc>
          <w:tcPr>
            <w:tcW w:w="1249" w:type="pct"/>
            <w:shd w:val="clear" w:color="auto" w:fill="C0C0C0"/>
            <w:hideMark/>
          </w:tcPr>
          <w:p w14:paraId="11FD4F1F" w14:textId="77777777" w:rsidR="00DD1115" w:rsidRPr="008B1C02" w:rsidRDefault="00DD1115" w:rsidP="00D118DC">
            <w:pPr>
              <w:pStyle w:val="TAH"/>
            </w:pPr>
            <w:r w:rsidRPr="008B1C02">
              <w:t>Data type</w:t>
            </w:r>
          </w:p>
        </w:tc>
        <w:tc>
          <w:tcPr>
            <w:tcW w:w="1178" w:type="pct"/>
            <w:shd w:val="clear" w:color="auto" w:fill="C0C0C0"/>
            <w:hideMark/>
          </w:tcPr>
          <w:p w14:paraId="3DD100F3" w14:textId="77777777" w:rsidR="00DD1115" w:rsidRPr="008B1C02" w:rsidRDefault="00DD1115" w:rsidP="00D118DC">
            <w:pPr>
              <w:pStyle w:val="TAH"/>
            </w:pPr>
            <w:r w:rsidRPr="008B1C02">
              <w:t>Reference</w:t>
            </w:r>
          </w:p>
        </w:tc>
        <w:tc>
          <w:tcPr>
            <w:tcW w:w="2573" w:type="pct"/>
            <w:shd w:val="clear" w:color="auto" w:fill="C0C0C0"/>
          </w:tcPr>
          <w:p w14:paraId="161E35F5" w14:textId="77777777" w:rsidR="00DD1115" w:rsidRPr="008B1C02" w:rsidRDefault="00DD1115" w:rsidP="00D118DC">
            <w:pPr>
              <w:pStyle w:val="TAH"/>
            </w:pPr>
            <w:r w:rsidRPr="008B1C02">
              <w:t>Comments</w:t>
            </w:r>
          </w:p>
        </w:tc>
      </w:tr>
      <w:tr w:rsidR="00DD1115" w:rsidRPr="008B1C02" w14:paraId="084BA777" w14:textId="77777777" w:rsidTr="00D118DC">
        <w:trPr>
          <w:jc w:val="center"/>
        </w:trPr>
        <w:tc>
          <w:tcPr>
            <w:tcW w:w="1249" w:type="pct"/>
          </w:tcPr>
          <w:p w14:paraId="0A480119" w14:textId="77777777" w:rsidR="00DD1115" w:rsidRPr="008B1C02" w:rsidRDefault="00DD1115" w:rsidP="00D118DC">
            <w:pPr>
              <w:pStyle w:val="TAL"/>
              <w:rPr>
                <w:noProof/>
              </w:rPr>
            </w:pPr>
            <w:r w:rsidRPr="008B1C02">
              <w:rPr>
                <w:rFonts w:hint="eastAsia"/>
                <w:noProof/>
              </w:rPr>
              <w:t>Dnn</w:t>
            </w:r>
          </w:p>
        </w:tc>
        <w:tc>
          <w:tcPr>
            <w:tcW w:w="1178" w:type="pct"/>
          </w:tcPr>
          <w:p w14:paraId="075EC9DE" w14:textId="77777777" w:rsidR="00DD1115" w:rsidRPr="008B1C02" w:rsidRDefault="00DD1115" w:rsidP="00D118DC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8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5A72FC73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>Identifies a DNN.</w:t>
            </w:r>
          </w:p>
        </w:tc>
      </w:tr>
      <w:tr w:rsidR="00DD1115" w:rsidRPr="008B1C02" w14:paraId="2BDB71A0" w14:textId="77777777" w:rsidTr="00D118DC">
        <w:trPr>
          <w:jc w:val="center"/>
        </w:trPr>
        <w:tc>
          <w:tcPr>
            <w:tcW w:w="1249" w:type="pct"/>
          </w:tcPr>
          <w:p w14:paraId="596431FB" w14:textId="77777777" w:rsidR="00DD1115" w:rsidRPr="008B1C02" w:rsidRDefault="00DD1115" w:rsidP="00D118DC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ExternalId</w:t>
            </w:r>
          </w:p>
        </w:tc>
        <w:tc>
          <w:tcPr>
            <w:tcW w:w="1178" w:type="pct"/>
          </w:tcPr>
          <w:p w14:paraId="73DE5B66" w14:textId="77777777" w:rsidR="00DD1115" w:rsidRPr="008B1C02" w:rsidRDefault="00DD1115" w:rsidP="00D118DC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122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4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34654381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</w:t>
            </w:r>
            <w:r w:rsidRPr="008B1C02">
              <w:rPr>
                <w:rFonts w:cs="Arial" w:hint="eastAsia"/>
                <w:szCs w:val="18"/>
              </w:rPr>
              <w:t xml:space="preserve"> a</w:t>
            </w:r>
            <w:r w:rsidRPr="008B1C02">
              <w:rPr>
                <w:rFonts w:cs="Arial"/>
                <w:szCs w:val="18"/>
              </w:rPr>
              <w:t>n</w:t>
            </w:r>
            <w:r w:rsidRPr="008B1C02">
              <w:rPr>
                <w:rFonts w:cs="Arial" w:hint="eastAsia"/>
                <w:szCs w:val="18"/>
              </w:rPr>
              <w:t xml:space="preserve"> </w:t>
            </w:r>
            <w:r w:rsidRPr="008B1C02">
              <w:rPr>
                <w:rFonts w:cs="Arial"/>
                <w:szCs w:val="18"/>
              </w:rPr>
              <w:t>External Identifier</w:t>
            </w:r>
            <w:r w:rsidRPr="008B1C02">
              <w:rPr>
                <w:rFonts w:cs="Arial" w:hint="eastAsia"/>
                <w:szCs w:val="18"/>
              </w:rPr>
              <w:t>.</w:t>
            </w:r>
          </w:p>
        </w:tc>
      </w:tr>
      <w:tr w:rsidR="00DD1115" w:rsidRPr="008B1C02" w14:paraId="41766BC3" w14:textId="77777777" w:rsidTr="00D118DC">
        <w:trPr>
          <w:jc w:val="center"/>
        </w:trPr>
        <w:tc>
          <w:tcPr>
            <w:tcW w:w="1249" w:type="pct"/>
          </w:tcPr>
          <w:p w14:paraId="1CA2BEB9" w14:textId="77777777" w:rsidR="00DD1115" w:rsidRPr="008B1C02" w:rsidRDefault="00DD1115" w:rsidP="00D118DC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IpAddr</w:t>
            </w:r>
          </w:p>
        </w:tc>
        <w:tc>
          <w:tcPr>
            <w:tcW w:w="1178" w:type="pct"/>
          </w:tcPr>
          <w:p w14:paraId="2A7B9082" w14:textId="77777777" w:rsidR="00DD1115" w:rsidRPr="008B1C02" w:rsidRDefault="00DD1115" w:rsidP="00D118DC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8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616381C6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Identifes an IP address.</w:t>
            </w:r>
          </w:p>
        </w:tc>
      </w:tr>
      <w:tr w:rsidR="00DD1115" w:rsidRPr="008B1C02" w14:paraId="024008AF" w14:textId="77777777" w:rsidTr="00D118DC">
        <w:trPr>
          <w:jc w:val="center"/>
        </w:trPr>
        <w:tc>
          <w:tcPr>
            <w:tcW w:w="1249" w:type="pct"/>
          </w:tcPr>
          <w:p w14:paraId="7710E1B7" w14:textId="77777777" w:rsidR="00DD1115" w:rsidRPr="008B1C02" w:rsidRDefault="00DD1115" w:rsidP="00D118DC">
            <w:pPr>
              <w:pStyle w:val="TAL"/>
              <w:rPr>
                <w:noProof/>
              </w:rPr>
            </w:pPr>
            <w:r w:rsidRPr="008B1C02">
              <w:rPr>
                <w:rFonts w:hint="eastAsia"/>
                <w:noProof/>
              </w:rPr>
              <w:t>M</w:t>
            </w:r>
            <w:r w:rsidRPr="008B1C02">
              <w:rPr>
                <w:noProof/>
              </w:rPr>
              <w:t>acAddr48</w:t>
            </w:r>
          </w:p>
        </w:tc>
        <w:tc>
          <w:tcPr>
            <w:tcW w:w="1178" w:type="pct"/>
          </w:tcPr>
          <w:p w14:paraId="5DB02D6D" w14:textId="77777777" w:rsidR="00DD1115" w:rsidRPr="008B1C02" w:rsidRDefault="00DD1115" w:rsidP="00D118DC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8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4ACBA9DB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>I</w:t>
            </w:r>
            <w:r w:rsidRPr="008B1C02">
              <w:rPr>
                <w:rFonts w:cs="Arial"/>
                <w:szCs w:val="18"/>
              </w:rPr>
              <w:t>dentifies a MAC address.</w:t>
            </w:r>
          </w:p>
        </w:tc>
      </w:tr>
      <w:tr w:rsidR="00DD1115" w:rsidRPr="008B1C02" w14:paraId="65B96D21" w14:textId="77777777" w:rsidTr="00D118DC">
        <w:trPr>
          <w:jc w:val="center"/>
        </w:trPr>
        <w:tc>
          <w:tcPr>
            <w:tcW w:w="1249" w:type="pct"/>
          </w:tcPr>
          <w:p w14:paraId="6D99D80B" w14:textId="77777777" w:rsidR="00DD1115" w:rsidRPr="008B1C02" w:rsidRDefault="00DD1115" w:rsidP="00D118DC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MtcProviderInformation</w:t>
            </w:r>
          </w:p>
        </w:tc>
        <w:tc>
          <w:tcPr>
            <w:tcW w:w="1178" w:type="pct"/>
          </w:tcPr>
          <w:p w14:paraId="42022039" w14:textId="77777777" w:rsidR="00DD1115" w:rsidRPr="008B1C02" w:rsidRDefault="00DD1115" w:rsidP="00D118DC">
            <w:pPr>
              <w:pStyle w:val="TAC"/>
              <w:rPr>
                <w:noProof/>
              </w:rPr>
            </w:pPr>
            <w:r w:rsidRPr="008B1C02">
              <w:rPr>
                <w:noProof/>
              </w:rPr>
              <w:t>3GPP TS 29.571 [8]</w:t>
            </w:r>
          </w:p>
        </w:tc>
        <w:tc>
          <w:tcPr>
            <w:tcW w:w="2573" w:type="pct"/>
          </w:tcPr>
          <w:p w14:paraId="669B0FC9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Indicates MTC provider information.</w:t>
            </w:r>
          </w:p>
        </w:tc>
      </w:tr>
      <w:tr w:rsidR="00DD1115" w:rsidRPr="008B1C02" w14:paraId="41492E95" w14:textId="77777777" w:rsidTr="00D118DC">
        <w:trPr>
          <w:jc w:val="center"/>
        </w:trPr>
        <w:tc>
          <w:tcPr>
            <w:tcW w:w="1249" w:type="pct"/>
          </w:tcPr>
          <w:p w14:paraId="159C8666" w14:textId="77777777" w:rsidR="00DD1115" w:rsidRPr="008B1C02" w:rsidRDefault="00DD1115" w:rsidP="00D118DC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Port</w:t>
            </w:r>
          </w:p>
        </w:tc>
        <w:tc>
          <w:tcPr>
            <w:tcW w:w="1178" w:type="pct"/>
          </w:tcPr>
          <w:p w14:paraId="30DCB0C0" w14:textId="77777777" w:rsidR="00DD1115" w:rsidRPr="008B1C02" w:rsidRDefault="00DD1115" w:rsidP="00D118DC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122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4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1D758A59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 xml:space="preserve">Identifies </w:t>
            </w:r>
            <w:r w:rsidRPr="008B1C02">
              <w:rPr>
                <w:rFonts w:cs="Arial"/>
                <w:szCs w:val="18"/>
              </w:rPr>
              <w:t>a port</w:t>
            </w:r>
            <w:r>
              <w:rPr>
                <w:rFonts w:cs="Arial"/>
                <w:szCs w:val="18"/>
                <w:lang w:eastAsia="ja-JP"/>
              </w:rPr>
              <w:t>,</w:t>
            </w:r>
            <w:r>
              <w:t xml:space="preserve"> u</w:t>
            </w:r>
            <w:r w:rsidRPr="00B52C28">
              <w:rPr>
                <w:rFonts w:cs="Arial"/>
                <w:szCs w:val="18"/>
                <w:lang w:eastAsia="ja-JP"/>
              </w:rPr>
              <w:t>nsigned integer with valid values between 0 and 65535</w:t>
            </w:r>
            <w:r w:rsidRPr="008B1C02">
              <w:rPr>
                <w:rFonts w:cs="Arial"/>
                <w:szCs w:val="18"/>
              </w:rPr>
              <w:t>.</w:t>
            </w:r>
          </w:p>
        </w:tc>
      </w:tr>
      <w:tr w:rsidR="00DD1115" w:rsidRPr="008B1C02" w14:paraId="1C507C59" w14:textId="77777777" w:rsidTr="00D118DC">
        <w:trPr>
          <w:jc w:val="center"/>
        </w:trPr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CD116" w14:textId="77777777" w:rsidR="00DD1115" w:rsidRPr="008B1C02" w:rsidRDefault="00DD1115" w:rsidP="00D118DC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135B" w14:textId="77777777" w:rsidR="00DD1115" w:rsidRPr="008B1C02" w:rsidRDefault="00DD1115" w:rsidP="00D118DC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29.122 [</w:t>
            </w:r>
            <w:r w:rsidRPr="008B1C02">
              <w:rPr>
                <w:noProof/>
              </w:rPr>
              <w:t>4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96626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F04DC4">
              <w:rPr>
                <w:rFonts w:cs="Arial"/>
                <w:szCs w:val="18"/>
              </w:rPr>
              <w:t>Represents error related information.</w:t>
            </w:r>
          </w:p>
        </w:tc>
      </w:tr>
      <w:tr w:rsidR="00DD1115" w:rsidRPr="008B1C02" w14:paraId="0B6A3022" w14:textId="77777777" w:rsidTr="00D118DC">
        <w:trPr>
          <w:jc w:val="center"/>
        </w:trPr>
        <w:tc>
          <w:tcPr>
            <w:tcW w:w="1249" w:type="pct"/>
          </w:tcPr>
          <w:p w14:paraId="56BF332E" w14:textId="77777777" w:rsidR="00DD1115" w:rsidRPr="008B1C02" w:rsidRDefault="00DD1115" w:rsidP="00D118DC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Snssai</w:t>
            </w:r>
          </w:p>
        </w:tc>
        <w:tc>
          <w:tcPr>
            <w:tcW w:w="1178" w:type="pct"/>
          </w:tcPr>
          <w:p w14:paraId="001B452E" w14:textId="77777777" w:rsidR="00DD1115" w:rsidRPr="008B1C02" w:rsidRDefault="00DD1115" w:rsidP="00D118DC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8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3139A48B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 xml:space="preserve">Identifies the </w:t>
            </w:r>
            <w:r w:rsidRPr="008B1C02">
              <w:rPr>
                <w:rFonts w:cs="Arial"/>
                <w:szCs w:val="18"/>
              </w:rPr>
              <w:t>S-NSSAI.</w:t>
            </w:r>
          </w:p>
        </w:tc>
      </w:tr>
      <w:tr w:rsidR="00DD1115" w:rsidRPr="00B9682F" w14:paraId="1C7258DD" w14:textId="77777777" w:rsidTr="00D118DC">
        <w:trPr>
          <w:jc w:val="center"/>
          <w:ins w:id="59" w:author="KDDI_r0" w:date="2023-10-16T20:58:00Z"/>
        </w:trPr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97AFA" w14:textId="77777777" w:rsidR="00DD1115" w:rsidRPr="00B9682F" w:rsidRDefault="00DD1115" w:rsidP="00D118DC">
            <w:pPr>
              <w:pStyle w:val="TAL"/>
              <w:rPr>
                <w:ins w:id="60" w:author="KDDI_r0" w:date="2023-10-16T20:58:00Z"/>
                <w:noProof/>
              </w:rPr>
            </w:pPr>
            <w:ins w:id="61" w:author="KDDI_r0" w:date="2023-10-16T20:58:00Z">
              <w:r w:rsidRPr="00B9682F">
                <w:rPr>
                  <w:noProof/>
                </w:rPr>
                <w:t>SupportedFeatures</w:t>
              </w:r>
            </w:ins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FA116" w14:textId="77777777" w:rsidR="00DD1115" w:rsidRPr="00B9682F" w:rsidRDefault="00DD1115" w:rsidP="00D118DC">
            <w:pPr>
              <w:pStyle w:val="TAC"/>
              <w:rPr>
                <w:ins w:id="62" w:author="KDDI_r0" w:date="2023-10-16T20:58:00Z"/>
                <w:noProof/>
              </w:rPr>
            </w:pPr>
            <w:ins w:id="63" w:author="KDDI_r0" w:date="2023-10-16T20:58:00Z">
              <w:r w:rsidRPr="00B9682F">
                <w:rPr>
                  <w:noProof/>
                </w:rPr>
                <w:t>3GPP TS 29.571 [8]</w:t>
              </w:r>
            </w:ins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3A1C8" w14:textId="65B175EF" w:rsidR="00DD1115" w:rsidRPr="0080098D" w:rsidRDefault="0080098D" w:rsidP="00D118DC">
            <w:pPr>
              <w:pStyle w:val="TAL"/>
              <w:rPr>
                <w:ins w:id="64" w:author="KDDI_r0" w:date="2023-10-16T20:58:00Z"/>
              </w:rPr>
            </w:pPr>
            <w:ins w:id="65" w:author="KDDI_r0" w:date="2023-10-20T14:36:00Z">
              <w:r w:rsidRPr="008768F6">
                <w:t>Represents the list of supported feature(s) and used to negotiate the applicability of the optional features.</w:t>
              </w:r>
            </w:ins>
          </w:p>
        </w:tc>
      </w:tr>
      <w:tr w:rsidR="00DD1115" w:rsidRPr="008B1C02" w14:paraId="6714C92C" w14:textId="77777777" w:rsidTr="00D118DC">
        <w:trPr>
          <w:jc w:val="center"/>
        </w:trPr>
        <w:tc>
          <w:tcPr>
            <w:tcW w:w="1249" w:type="pct"/>
          </w:tcPr>
          <w:p w14:paraId="03C53CBB" w14:textId="77777777" w:rsidR="00DD1115" w:rsidRPr="008B1C02" w:rsidRDefault="00DD1115" w:rsidP="00D118DC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Uinteger</w:t>
            </w:r>
          </w:p>
        </w:tc>
        <w:tc>
          <w:tcPr>
            <w:tcW w:w="1178" w:type="pct"/>
          </w:tcPr>
          <w:p w14:paraId="40B78423" w14:textId="77777777" w:rsidR="00DD1115" w:rsidRPr="008B1C02" w:rsidRDefault="00DD1115" w:rsidP="00D118DC">
            <w:pPr>
              <w:pStyle w:val="TAC"/>
              <w:rPr>
                <w:noProof/>
              </w:rPr>
            </w:pPr>
            <w:r w:rsidRPr="008B1C02">
              <w:rPr>
                <w:noProof/>
              </w:rPr>
              <w:t>3GPP TS 29.571 [8]</w:t>
            </w:r>
          </w:p>
        </w:tc>
        <w:tc>
          <w:tcPr>
            <w:tcW w:w="2573" w:type="pct"/>
          </w:tcPr>
          <w:p w14:paraId="5B550103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unsigned integer.</w:t>
            </w:r>
          </w:p>
        </w:tc>
      </w:tr>
    </w:tbl>
    <w:p w14:paraId="23768B35" w14:textId="77777777" w:rsidR="00DD1115" w:rsidRPr="008B1C02" w:rsidRDefault="00DD1115" w:rsidP="00DD1115"/>
    <w:bookmarkEnd w:id="55"/>
    <w:bookmarkEnd w:id="56"/>
    <w:bookmarkEnd w:id="57"/>
    <w:bookmarkEnd w:id="58"/>
    <w:p w14:paraId="573FF8C7" w14:textId="0E8E72CE" w:rsidR="00BE4AA3" w:rsidRDefault="00BE4AA3" w:rsidP="00BE4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404846">
        <w:rPr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287B538" w14:textId="77777777" w:rsidR="00DD1115" w:rsidRPr="008B1C02" w:rsidRDefault="00DD1115" w:rsidP="00DD1115">
      <w:pPr>
        <w:pStyle w:val="50"/>
      </w:pPr>
      <w:bookmarkStart w:id="66" w:name="_Toc90658176"/>
      <w:bookmarkStart w:id="67" w:name="_Toc114212597"/>
      <w:bookmarkStart w:id="68" w:name="_Toc136555349"/>
      <w:bookmarkStart w:id="69" w:name="_Toc145707126"/>
      <w:r w:rsidRPr="008B1C02">
        <w:t>5.25.5.2.2</w:t>
      </w:r>
      <w:r w:rsidRPr="008B1C02">
        <w:tab/>
        <w:t xml:space="preserve">Type: </w:t>
      </w:r>
      <w:bookmarkEnd w:id="66"/>
      <w:r w:rsidRPr="008B1C02">
        <w:t>UeIdReq</w:t>
      </w:r>
      <w:bookmarkEnd w:id="67"/>
      <w:bookmarkEnd w:id="68"/>
      <w:bookmarkEnd w:id="69"/>
    </w:p>
    <w:p w14:paraId="3B400F25" w14:textId="77777777" w:rsidR="00DD1115" w:rsidRPr="008B1C02" w:rsidRDefault="00DD1115" w:rsidP="00DD1115">
      <w:pPr>
        <w:pStyle w:val="TH"/>
      </w:pPr>
      <w:r w:rsidRPr="008B1C02">
        <w:rPr>
          <w:noProof/>
        </w:rPr>
        <w:t>Table </w:t>
      </w:r>
      <w:r w:rsidRPr="008B1C02">
        <w:t xml:space="preserve">5.25.5.2.2-1: </w:t>
      </w:r>
      <w:r w:rsidRPr="008B1C02">
        <w:rPr>
          <w:noProof/>
        </w:rPr>
        <w:t xml:space="preserve">Definition of type </w:t>
      </w:r>
      <w:r w:rsidRPr="008B1C02">
        <w:t>UeIdReq</w:t>
      </w:r>
    </w:p>
    <w:tbl>
      <w:tblPr>
        <w:tblW w:w="94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4"/>
        <w:gridCol w:w="1565"/>
        <w:gridCol w:w="569"/>
        <w:gridCol w:w="1138"/>
        <w:gridCol w:w="3241"/>
        <w:gridCol w:w="1349"/>
      </w:tblGrid>
      <w:tr w:rsidR="00DD1115" w:rsidRPr="008B1C02" w14:paraId="5E3C1BEB" w14:textId="77777777" w:rsidTr="00DD1115">
        <w:trPr>
          <w:trHeight w:val="128"/>
          <w:jc w:val="center"/>
        </w:trPr>
        <w:tc>
          <w:tcPr>
            <w:tcW w:w="1604" w:type="dxa"/>
            <w:shd w:val="clear" w:color="auto" w:fill="C0C0C0"/>
            <w:hideMark/>
          </w:tcPr>
          <w:p w14:paraId="2391C434" w14:textId="77777777" w:rsidR="00DD1115" w:rsidRPr="008B1C02" w:rsidRDefault="00DD1115" w:rsidP="00D118DC">
            <w:pPr>
              <w:pStyle w:val="TAH"/>
            </w:pPr>
            <w:r w:rsidRPr="008B1C02">
              <w:t>Attribute name</w:t>
            </w:r>
          </w:p>
        </w:tc>
        <w:tc>
          <w:tcPr>
            <w:tcW w:w="1565" w:type="dxa"/>
            <w:shd w:val="clear" w:color="auto" w:fill="C0C0C0"/>
            <w:hideMark/>
          </w:tcPr>
          <w:p w14:paraId="2A20B67D" w14:textId="77777777" w:rsidR="00DD1115" w:rsidRPr="008B1C02" w:rsidRDefault="00DD1115" w:rsidP="00D118DC">
            <w:pPr>
              <w:pStyle w:val="TAH"/>
            </w:pPr>
            <w:r w:rsidRPr="008B1C02">
              <w:t>Data type</w:t>
            </w:r>
          </w:p>
        </w:tc>
        <w:tc>
          <w:tcPr>
            <w:tcW w:w="569" w:type="dxa"/>
            <w:shd w:val="clear" w:color="auto" w:fill="C0C0C0"/>
            <w:hideMark/>
          </w:tcPr>
          <w:p w14:paraId="4405AAB5" w14:textId="77777777" w:rsidR="00DD1115" w:rsidRPr="008B1C02" w:rsidRDefault="00DD1115" w:rsidP="00D118DC">
            <w:pPr>
              <w:pStyle w:val="TAH"/>
            </w:pPr>
            <w:r w:rsidRPr="008B1C02">
              <w:t>P</w:t>
            </w:r>
          </w:p>
        </w:tc>
        <w:tc>
          <w:tcPr>
            <w:tcW w:w="1138" w:type="dxa"/>
            <w:shd w:val="clear" w:color="auto" w:fill="C0C0C0"/>
            <w:hideMark/>
          </w:tcPr>
          <w:p w14:paraId="2872BEAB" w14:textId="77777777" w:rsidR="00DD1115" w:rsidRPr="008B1C02" w:rsidRDefault="00DD1115" w:rsidP="00D118DC">
            <w:pPr>
              <w:pStyle w:val="TAH"/>
            </w:pPr>
            <w:r w:rsidRPr="008B1C02">
              <w:t>Cardinality</w:t>
            </w:r>
          </w:p>
        </w:tc>
        <w:tc>
          <w:tcPr>
            <w:tcW w:w="3241" w:type="dxa"/>
            <w:shd w:val="clear" w:color="auto" w:fill="C0C0C0"/>
            <w:hideMark/>
          </w:tcPr>
          <w:p w14:paraId="55096296" w14:textId="77777777" w:rsidR="00DD1115" w:rsidRPr="008B1C02" w:rsidRDefault="00DD1115" w:rsidP="00D118DC">
            <w:pPr>
              <w:pStyle w:val="TAH"/>
            </w:pPr>
            <w:r w:rsidRPr="008B1C02">
              <w:t>Description</w:t>
            </w:r>
          </w:p>
        </w:tc>
        <w:tc>
          <w:tcPr>
            <w:tcW w:w="1349" w:type="dxa"/>
            <w:shd w:val="clear" w:color="auto" w:fill="C0C0C0"/>
          </w:tcPr>
          <w:p w14:paraId="641804BC" w14:textId="77777777" w:rsidR="00DD1115" w:rsidRPr="008B1C02" w:rsidRDefault="00DD1115" w:rsidP="00D118DC">
            <w:pPr>
              <w:pStyle w:val="TAH"/>
            </w:pPr>
            <w:r w:rsidRPr="008B1C02">
              <w:t>Applicability</w:t>
            </w:r>
          </w:p>
          <w:p w14:paraId="087A7DE3" w14:textId="77777777" w:rsidR="00DD1115" w:rsidRPr="008B1C02" w:rsidRDefault="00DD1115" w:rsidP="00D118DC">
            <w:pPr>
              <w:pStyle w:val="TAH"/>
            </w:pPr>
            <w:r w:rsidRPr="008B1C02">
              <w:t>(NOTE</w:t>
            </w:r>
            <w:r w:rsidRPr="008B1C02">
              <w:rPr>
                <w:rFonts w:cs="Arial"/>
                <w:szCs w:val="18"/>
              </w:rPr>
              <w:t> 1</w:t>
            </w:r>
            <w:r w:rsidRPr="008B1C02">
              <w:t>)</w:t>
            </w:r>
          </w:p>
        </w:tc>
      </w:tr>
      <w:tr w:rsidR="00DD1115" w:rsidRPr="008B1C02" w14:paraId="0F6EFE55" w14:textId="77777777" w:rsidTr="00DD1115">
        <w:trPr>
          <w:trHeight w:val="128"/>
          <w:jc w:val="center"/>
        </w:trPr>
        <w:tc>
          <w:tcPr>
            <w:tcW w:w="1604" w:type="dxa"/>
          </w:tcPr>
          <w:p w14:paraId="4307F7E3" w14:textId="77777777" w:rsidR="00DD1115" w:rsidRPr="008B1C02" w:rsidRDefault="00DD1115" w:rsidP="00D118DC">
            <w:pPr>
              <w:pStyle w:val="TAL"/>
            </w:pPr>
            <w:r w:rsidRPr="008B1C02">
              <w:t>afId</w:t>
            </w:r>
          </w:p>
        </w:tc>
        <w:tc>
          <w:tcPr>
            <w:tcW w:w="1565" w:type="dxa"/>
          </w:tcPr>
          <w:p w14:paraId="23BDA06D" w14:textId="77777777" w:rsidR="00DD1115" w:rsidRPr="008B1C02" w:rsidRDefault="00DD1115" w:rsidP="00D118DC">
            <w:pPr>
              <w:pStyle w:val="TAL"/>
            </w:pPr>
            <w:r w:rsidRPr="008B1C02">
              <w:t>string</w:t>
            </w:r>
          </w:p>
        </w:tc>
        <w:tc>
          <w:tcPr>
            <w:tcW w:w="569" w:type="dxa"/>
          </w:tcPr>
          <w:p w14:paraId="3CC02AB9" w14:textId="77777777" w:rsidR="00DD1115" w:rsidRPr="008B1C02" w:rsidRDefault="00DD1115" w:rsidP="00D118DC">
            <w:pPr>
              <w:pStyle w:val="TAC"/>
            </w:pPr>
            <w:r w:rsidRPr="008B1C02">
              <w:t>M</w:t>
            </w:r>
          </w:p>
        </w:tc>
        <w:tc>
          <w:tcPr>
            <w:tcW w:w="1138" w:type="dxa"/>
          </w:tcPr>
          <w:p w14:paraId="3333CCBB" w14:textId="77777777" w:rsidR="00DD1115" w:rsidRPr="008B1C02" w:rsidRDefault="00DD1115" w:rsidP="00D118DC">
            <w:pPr>
              <w:pStyle w:val="TAC"/>
              <w:jc w:val="left"/>
            </w:pPr>
            <w:r w:rsidRPr="008B1C02">
              <w:t>1</w:t>
            </w:r>
          </w:p>
        </w:tc>
        <w:tc>
          <w:tcPr>
            <w:tcW w:w="3241" w:type="dxa"/>
          </w:tcPr>
          <w:p w14:paraId="6541ED62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the identifier of theAF that is sending the request.</w:t>
            </w:r>
          </w:p>
        </w:tc>
        <w:tc>
          <w:tcPr>
            <w:tcW w:w="1349" w:type="dxa"/>
          </w:tcPr>
          <w:p w14:paraId="2D3CC56F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23FC7914" w14:textId="77777777" w:rsidTr="00DD1115">
        <w:trPr>
          <w:trHeight w:val="128"/>
          <w:jc w:val="center"/>
        </w:trPr>
        <w:tc>
          <w:tcPr>
            <w:tcW w:w="1604" w:type="dxa"/>
          </w:tcPr>
          <w:p w14:paraId="301FAF8A" w14:textId="77777777" w:rsidR="00DD1115" w:rsidRPr="008B1C02" w:rsidRDefault="00DD1115" w:rsidP="00D118DC">
            <w:pPr>
              <w:pStyle w:val="TAL"/>
            </w:pPr>
            <w:r w:rsidRPr="008B1C02">
              <w:t>appPortId</w:t>
            </w:r>
          </w:p>
        </w:tc>
        <w:tc>
          <w:tcPr>
            <w:tcW w:w="1565" w:type="dxa"/>
          </w:tcPr>
          <w:p w14:paraId="4A9DFE80" w14:textId="77777777" w:rsidR="00DD1115" w:rsidRPr="008B1C02" w:rsidRDefault="00DD1115" w:rsidP="00D118DC">
            <w:pPr>
              <w:pStyle w:val="TAL"/>
            </w:pPr>
            <w:r w:rsidRPr="008B1C02">
              <w:rPr>
                <w:rFonts w:eastAsia="DengXian"/>
                <w:lang w:eastAsia="zh-CN"/>
              </w:rPr>
              <w:t>Port</w:t>
            </w:r>
          </w:p>
        </w:tc>
        <w:tc>
          <w:tcPr>
            <w:tcW w:w="569" w:type="dxa"/>
          </w:tcPr>
          <w:p w14:paraId="2A394546" w14:textId="77777777" w:rsidR="00DD1115" w:rsidRPr="008B1C02" w:rsidRDefault="00DD1115" w:rsidP="00D118DC">
            <w:pPr>
              <w:pStyle w:val="TAC"/>
            </w:pPr>
            <w:r w:rsidRPr="008B1C02">
              <w:t>O</w:t>
            </w:r>
          </w:p>
        </w:tc>
        <w:tc>
          <w:tcPr>
            <w:tcW w:w="1138" w:type="dxa"/>
          </w:tcPr>
          <w:p w14:paraId="722360EC" w14:textId="77777777" w:rsidR="00DD1115" w:rsidRPr="008B1C02" w:rsidRDefault="00DD1115" w:rsidP="00D118DC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3241" w:type="dxa"/>
          </w:tcPr>
          <w:p w14:paraId="524A3D69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Identifies an application port ID.</w:t>
            </w:r>
            <w:r w:rsidRPr="008B1C02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8B1C02">
              <w:t>See clause 9.2.3.24.4 of 3GPP TS 23.040 [62] for further details.</w:t>
            </w:r>
          </w:p>
        </w:tc>
        <w:tc>
          <w:tcPr>
            <w:tcW w:w="1349" w:type="dxa"/>
          </w:tcPr>
          <w:p w14:paraId="0522D2C5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03727B8A" w14:textId="77777777" w:rsidTr="00DD1115">
        <w:trPr>
          <w:trHeight w:val="128"/>
          <w:jc w:val="center"/>
        </w:trPr>
        <w:tc>
          <w:tcPr>
            <w:tcW w:w="1604" w:type="dxa"/>
          </w:tcPr>
          <w:p w14:paraId="27BDBFDF" w14:textId="77777777" w:rsidR="00DD1115" w:rsidRPr="008B1C02" w:rsidRDefault="00DD1115" w:rsidP="00D118DC">
            <w:pPr>
              <w:pStyle w:val="TAL"/>
            </w:pPr>
            <w:r w:rsidRPr="008B1C02">
              <w:t>dnn</w:t>
            </w:r>
          </w:p>
        </w:tc>
        <w:tc>
          <w:tcPr>
            <w:tcW w:w="1565" w:type="dxa"/>
          </w:tcPr>
          <w:p w14:paraId="35768C0E" w14:textId="77777777" w:rsidR="00DD1115" w:rsidRPr="008B1C02" w:rsidRDefault="00DD1115" w:rsidP="00D118DC">
            <w:pPr>
              <w:pStyle w:val="TAL"/>
            </w:pPr>
            <w:r w:rsidRPr="008B1C02">
              <w:t>Dnn</w:t>
            </w:r>
          </w:p>
        </w:tc>
        <w:tc>
          <w:tcPr>
            <w:tcW w:w="569" w:type="dxa"/>
          </w:tcPr>
          <w:p w14:paraId="1FE7B7D9" w14:textId="77777777" w:rsidR="00DD1115" w:rsidRPr="008B1C02" w:rsidRDefault="00DD1115" w:rsidP="00D118DC">
            <w:pPr>
              <w:pStyle w:val="TAC"/>
            </w:pPr>
            <w:r w:rsidRPr="008B1C02">
              <w:t>O</w:t>
            </w:r>
          </w:p>
        </w:tc>
        <w:tc>
          <w:tcPr>
            <w:tcW w:w="1138" w:type="dxa"/>
          </w:tcPr>
          <w:p w14:paraId="1784D39B" w14:textId="77777777" w:rsidR="00DD1115" w:rsidRPr="008B1C02" w:rsidRDefault="00DD1115" w:rsidP="00D118DC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3241" w:type="dxa"/>
          </w:tcPr>
          <w:p w14:paraId="5DB697A1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Identifies a DNN.</w:t>
            </w:r>
          </w:p>
        </w:tc>
        <w:tc>
          <w:tcPr>
            <w:tcW w:w="1349" w:type="dxa"/>
          </w:tcPr>
          <w:p w14:paraId="40E3EFC7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01424176" w14:textId="77777777" w:rsidTr="00DD1115">
        <w:trPr>
          <w:trHeight w:val="128"/>
          <w:jc w:val="center"/>
        </w:trPr>
        <w:tc>
          <w:tcPr>
            <w:tcW w:w="1604" w:type="dxa"/>
          </w:tcPr>
          <w:p w14:paraId="59FA133B" w14:textId="77777777" w:rsidR="00DD1115" w:rsidRPr="008B1C02" w:rsidRDefault="00DD1115" w:rsidP="00D118DC">
            <w:pPr>
              <w:pStyle w:val="TAL"/>
            </w:pPr>
            <w:r w:rsidRPr="008B1C02">
              <w:t>ipDomain</w:t>
            </w:r>
          </w:p>
        </w:tc>
        <w:tc>
          <w:tcPr>
            <w:tcW w:w="1565" w:type="dxa"/>
          </w:tcPr>
          <w:p w14:paraId="69C09DD1" w14:textId="77777777" w:rsidR="00DD1115" w:rsidRPr="008B1C02" w:rsidRDefault="00DD1115" w:rsidP="00D118DC">
            <w:pPr>
              <w:pStyle w:val="TAL"/>
            </w:pPr>
            <w:r w:rsidRPr="008B1C02">
              <w:t>s</w:t>
            </w:r>
            <w:r w:rsidRPr="008B1C02">
              <w:rPr>
                <w:rFonts w:hint="eastAsia"/>
              </w:rPr>
              <w:t>tring</w:t>
            </w:r>
          </w:p>
        </w:tc>
        <w:tc>
          <w:tcPr>
            <w:tcW w:w="569" w:type="dxa"/>
          </w:tcPr>
          <w:p w14:paraId="1D733D89" w14:textId="77777777" w:rsidR="00DD1115" w:rsidRPr="008B1C02" w:rsidRDefault="00DD1115" w:rsidP="00D118DC">
            <w:pPr>
              <w:pStyle w:val="TAC"/>
            </w:pPr>
            <w:r w:rsidRPr="008B1C02">
              <w:t>O</w:t>
            </w:r>
          </w:p>
        </w:tc>
        <w:tc>
          <w:tcPr>
            <w:tcW w:w="1138" w:type="dxa"/>
          </w:tcPr>
          <w:p w14:paraId="690C65BE" w14:textId="77777777" w:rsidR="00DD1115" w:rsidRPr="008B1C02" w:rsidRDefault="00DD1115" w:rsidP="00D118DC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3241" w:type="dxa"/>
          </w:tcPr>
          <w:p w14:paraId="1BA813F9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The IPv4 address domain identifier.</w:t>
            </w:r>
          </w:p>
          <w:p w14:paraId="1A130B28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  <w:p w14:paraId="679FACE2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The attribute may only be present if the IPv4 address is provided in the "ueIpAddr" attribute.</w:t>
            </w:r>
          </w:p>
        </w:tc>
        <w:tc>
          <w:tcPr>
            <w:tcW w:w="1349" w:type="dxa"/>
          </w:tcPr>
          <w:p w14:paraId="73B85282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1ED83C46" w14:textId="77777777" w:rsidTr="00DD1115">
        <w:trPr>
          <w:trHeight w:val="128"/>
          <w:jc w:val="center"/>
        </w:trPr>
        <w:tc>
          <w:tcPr>
            <w:tcW w:w="1604" w:type="dxa"/>
          </w:tcPr>
          <w:p w14:paraId="65D605A3" w14:textId="77777777" w:rsidR="00DD1115" w:rsidRPr="008B1C02" w:rsidRDefault="00DD1115" w:rsidP="00D118DC">
            <w:pPr>
              <w:pStyle w:val="TAL"/>
            </w:pPr>
            <w:r w:rsidRPr="008B1C02">
              <w:t>mtcProviderId</w:t>
            </w:r>
          </w:p>
        </w:tc>
        <w:tc>
          <w:tcPr>
            <w:tcW w:w="1565" w:type="dxa"/>
          </w:tcPr>
          <w:p w14:paraId="5EA319C7" w14:textId="77777777" w:rsidR="00DD1115" w:rsidRPr="008B1C02" w:rsidRDefault="00DD1115" w:rsidP="00D118DC">
            <w:pPr>
              <w:pStyle w:val="TAL"/>
            </w:pPr>
            <w:r w:rsidRPr="008B1C02">
              <w:t>MtcProviderInformation</w:t>
            </w:r>
          </w:p>
        </w:tc>
        <w:tc>
          <w:tcPr>
            <w:tcW w:w="569" w:type="dxa"/>
          </w:tcPr>
          <w:p w14:paraId="3220CB40" w14:textId="77777777" w:rsidR="00DD1115" w:rsidRPr="008B1C02" w:rsidRDefault="00DD1115" w:rsidP="00D118DC">
            <w:pPr>
              <w:pStyle w:val="TAC"/>
            </w:pPr>
            <w:r w:rsidRPr="008B1C02">
              <w:t>O</w:t>
            </w:r>
          </w:p>
        </w:tc>
        <w:tc>
          <w:tcPr>
            <w:tcW w:w="1138" w:type="dxa"/>
          </w:tcPr>
          <w:p w14:paraId="2F221591" w14:textId="77777777" w:rsidR="00DD1115" w:rsidRPr="008B1C02" w:rsidRDefault="00DD1115" w:rsidP="00D118DC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3241" w:type="dxa"/>
          </w:tcPr>
          <w:p w14:paraId="49A221CF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Indicates MTC provider information.</w:t>
            </w:r>
          </w:p>
        </w:tc>
        <w:tc>
          <w:tcPr>
            <w:tcW w:w="1349" w:type="dxa"/>
          </w:tcPr>
          <w:p w14:paraId="6BF7DCA3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651F4567" w14:textId="77777777" w:rsidTr="00DD1115">
        <w:trPr>
          <w:trHeight w:val="128"/>
          <w:jc w:val="center"/>
        </w:trPr>
        <w:tc>
          <w:tcPr>
            <w:tcW w:w="1604" w:type="dxa"/>
          </w:tcPr>
          <w:p w14:paraId="688D0200" w14:textId="77777777" w:rsidR="00DD1115" w:rsidRPr="008B1C02" w:rsidRDefault="00DD1115" w:rsidP="00D118DC">
            <w:pPr>
              <w:pStyle w:val="TAL"/>
            </w:pPr>
            <w:r>
              <w:t>portNumber</w:t>
            </w:r>
          </w:p>
        </w:tc>
        <w:tc>
          <w:tcPr>
            <w:tcW w:w="1565" w:type="dxa"/>
          </w:tcPr>
          <w:p w14:paraId="0492992A" w14:textId="77777777" w:rsidR="00DD1115" w:rsidRPr="008B1C02" w:rsidRDefault="00DD1115" w:rsidP="00D118DC">
            <w:pPr>
              <w:pStyle w:val="TAL"/>
            </w:pPr>
            <w:r>
              <w:t>Port</w:t>
            </w:r>
          </w:p>
        </w:tc>
        <w:tc>
          <w:tcPr>
            <w:tcW w:w="569" w:type="dxa"/>
          </w:tcPr>
          <w:p w14:paraId="070A8799" w14:textId="77777777" w:rsidR="00DD1115" w:rsidRPr="008B1C02" w:rsidRDefault="00DD1115" w:rsidP="00D118DC">
            <w:pPr>
              <w:pStyle w:val="TAC"/>
            </w:pPr>
            <w:r>
              <w:t>O</w:t>
            </w:r>
          </w:p>
        </w:tc>
        <w:tc>
          <w:tcPr>
            <w:tcW w:w="1138" w:type="dxa"/>
          </w:tcPr>
          <w:p w14:paraId="3A00B9EC" w14:textId="77777777" w:rsidR="00DD1115" w:rsidRPr="008B1C02" w:rsidRDefault="00DD1115" w:rsidP="00D118DC">
            <w:pPr>
              <w:pStyle w:val="TAC"/>
              <w:jc w:val="left"/>
            </w:pPr>
            <w:r>
              <w:t>0..1</w:t>
            </w:r>
          </w:p>
        </w:tc>
        <w:tc>
          <w:tcPr>
            <w:tcW w:w="3241" w:type="dxa"/>
          </w:tcPr>
          <w:p w14:paraId="48E95532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UDP or TCP port number associated with the UE IP address as provided in the </w:t>
            </w:r>
            <w:r w:rsidRPr="008B1C02">
              <w:rPr>
                <w:rFonts w:cs="Arial"/>
                <w:szCs w:val="18"/>
              </w:rPr>
              <w:t>"ueIpAddr" attribute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9" w:type="dxa"/>
          </w:tcPr>
          <w:p w14:paraId="3A763D6D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PortNumber</w:t>
            </w:r>
          </w:p>
        </w:tc>
      </w:tr>
      <w:tr w:rsidR="00DD1115" w:rsidRPr="008B1C02" w14:paraId="06E3235E" w14:textId="77777777" w:rsidTr="00DD1115">
        <w:trPr>
          <w:trHeight w:val="128"/>
          <w:jc w:val="center"/>
        </w:trPr>
        <w:tc>
          <w:tcPr>
            <w:tcW w:w="1604" w:type="dxa"/>
          </w:tcPr>
          <w:p w14:paraId="7BB67334" w14:textId="77777777" w:rsidR="00DD1115" w:rsidRPr="008B1C02" w:rsidRDefault="00DD1115" w:rsidP="00D118DC">
            <w:pPr>
              <w:pStyle w:val="TAL"/>
            </w:pPr>
            <w:r w:rsidRPr="008B1C02">
              <w:t>snssai</w:t>
            </w:r>
          </w:p>
        </w:tc>
        <w:tc>
          <w:tcPr>
            <w:tcW w:w="1565" w:type="dxa"/>
          </w:tcPr>
          <w:p w14:paraId="216E9C96" w14:textId="77777777" w:rsidR="00DD1115" w:rsidRPr="008B1C02" w:rsidRDefault="00DD1115" w:rsidP="00D118DC">
            <w:pPr>
              <w:pStyle w:val="TAL"/>
            </w:pPr>
            <w:r w:rsidRPr="008B1C02">
              <w:t>Snssai</w:t>
            </w:r>
          </w:p>
        </w:tc>
        <w:tc>
          <w:tcPr>
            <w:tcW w:w="569" w:type="dxa"/>
          </w:tcPr>
          <w:p w14:paraId="2B79E25D" w14:textId="77777777" w:rsidR="00DD1115" w:rsidRPr="008B1C02" w:rsidRDefault="00DD1115" w:rsidP="00D118DC">
            <w:pPr>
              <w:pStyle w:val="TAC"/>
            </w:pPr>
            <w:r w:rsidRPr="008B1C02">
              <w:t>O</w:t>
            </w:r>
          </w:p>
        </w:tc>
        <w:tc>
          <w:tcPr>
            <w:tcW w:w="1138" w:type="dxa"/>
          </w:tcPr>
          <w:p w14:paraId="7DEDC247" w14:textId="77777777" w:rsidR="00DD1115" w:rsidRPr="008B1C02" w:rsidRDefault="00DD1115" w:rsidP="00D118DC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3241" w:type="dxa"/>
          </w:tcPr>
          <w:p w14:paraId="25431C59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Identifies an S-NSSAI.</w:t>
            </w:r>
          </w:p>
        </w:tc>
        <w:tc>
          <w:tcPr>
            <w:tcW w:w="1349" w:type="dxa"/>
          </w:tcPr>
          <w:p w14:paraId="1AA3543B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298BE467" w14:textId="77777777" w:rsidTr="00DD1115">
        <w:trPr>
          <w:trHeight w:val="128"/>
          <w:jc w:val="center"/>
        </w:trPr>
        <w:tc>
          <w:tcPr>
            <w:tcW w:w="1604" w:type="dxa"/>
          </w:tcPr>
          <w:p w14:paraId="52D08F02" w14:textId="77777777" w:rsidR="00DD1115" w:rsidRPr="008B1C02" w:rsidRDefault="00DD1115" w:rsidP="00D118DC">
            <w:pPr>
              <w:pStyle w:val="TAL"/>
            </w:pPr>
            <w:r w:rsidRPr="008B1C02">
              <w:t>ueIpAddr</w:t>
            </w:r>
          </w:p>
        </w:tc>
        <w:tc>
          <w:tcPr>
            <w:tcW w:w="1565" w:type="dxa"/>
          </w:tcPr>
          <w:p w14:paraId="260B32F8" w14:textId="77777777" w:rsidR="00DD1115" w:rsidRPr="008B1C02" w:rsidRDefault="00DD1115" w:rsidP="00D118DC">
            <w:pPr>
              <w:pStyle w:val="TAL"/>
            </w:pPr>
            <w:r w:rsidRPr="008B1C02">
              <w:t>IpAddr</w:t>
            </w:r>
          </w:p>
        </w:tc>
        <w:tc>
          <w:tcPr>
            <w:tcW w:w="569" w:type="dxa"/>
          </w:tcPr>
          <w:p w14:paraId="16AF1582" w14:textId="77777777" w:rsidR="00DD1115" w:rsidRPr="008B1C02" w:rsidRDefault="00DD1115" w:rsidP="00D118DC">
            <w:pPr>
              <w:pStyle w:val="TAC"/>
            </w:pPr>
            <w:r w:rsidRPr="008B1C02">
              <w:t>C</w:t>
            </w:r>
          </w:p>
        </w:tc>
        <w:tc>
          <w:tcPr>
            <w:tcW w:w="1138" w:type="dxa"/>
          </w:tcPr>
          <w:p w14:paraId="55D8E5A8" w14:textId="77777777" w:rsidR="00DD1115" w:rsidRPr="008B1C02" w:rsidRDefault="00DD1115" w:rsidP="00D118DC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3241" w:type="dxa"/>
          </w:tcPr>
          <w:p w14:paraId="7CEF382B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</w:t>
            </w:r>
            <w:r w:rsidRPr="008B1C02">
              <w:rPr>
                <w:rFonts w:cs="Arial"/>
                <w:szCs w:val="18"/>
              </w:rPr>
              <w:t>dentifies a UE IP Address.</w:t>
            </w:r>
          </w:p>
          <w:p w14:paraId="004AB72C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  <w:p w14:paraId="4D61B5AD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(NOTE 2)</w:t>
            </w:r>
          </w:p>
        </w:tc>
        <w:tc>
          <w:tcPr>
            <w:tcW w:w="1349" w:type="dxa"/>
          </w:tcPr>
          <w:p w14:paraId="38838B83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740AD8C5" w14:textId="77777777" w:rsidTr="00DD1115">
        <w:trPr>
          <w:trHeight w:val="128"/>
          <w:jc w:val="center"/>
        </w:trPr>
        <w:tc>
          <w:tcPr>
            <w:tcW w:w="1604" w:type="dxa"/>
          </w:tcPr>
          <w:p w14:paraId="76C605A7" w14:textId="77777777" w:rsidR="00DD1115" w:rsidRPr="008B1C02" w:rsidRDefault="00DD1115" w:rsidP="00D118DC">
            <w:pPr>
              <w:pStyle w:val="TAL"/>
            </w:pPr>
            <w:r w:rsidRPr="008B1C02">
              <w:t>ueMacAddr</w:t>
            </w:r>
          </w:p>
        </w:tc>
        <w:tc>
          <w:tcPr>
            <w:tcW w:w="1565" w:type="dxa"/>
          </w:tcPr>
          <w:p w14:paraId="25D3C763" w14:textId="77777777" w:rsidR="00DD1115" w:rsidRPr="008B1C02" w:rsidRDefault="00DD1115" w:rsidP="00D118DC">
            <w:pPr>
              <w:pStyle w:val="TAL"/>
            </w:pPr>
            <w:r w:rsidRPr="008B1C02">
              <w:t>MacAddr48</w:t>
            </w:r>
          </w:p>
        </w:tc>
        <w:tc>
          <w:tcPr>
            <w:tcW w:w="569" w:type="dxa"/>
          </w:tcPr>
          <w:p w14:paraId="4894F436" w14:textId="77777777" w:rsidR="00DD1115" w:rsidRPr="008B1C02" w:rsidRDefault="00DD1115" w:rsidP="00D118DC">
            <w:pPr>
              <w:pStyle w:val="TAC"/>
            </w:pPr>
            <w:r w:rsidRPr="008B1C02">
              <w:t>C</w:t>
            </w:r>
          </w:p>
        </w:tc>
        <w:tc>
          <w:tcPr>
            <w:tcW w:w="1138" w:type="dxa"/>
          </w:tcPr>
          <w:p w14:paraId="15698DE4" w14:textId="77777777" w:rsidR="00DD1115" w:rsidRPr="008B1C02" w:rsidRDefault="00DD1115" w:rsidP="00D118DC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3241" w:type="dxa"/>
          </w:tcPr>
          <w:p w14:paraId="0D75283E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a UE MAC Address.</w:t>
            </w:r>
            <w:r w:rsidRPr="008B1C02">
              <w:rPr>
                <w:rFonts w:cs="Arial"/>
                <w:szCs w:val="18"/>
              </w:rPr>
              <w:t xml:space="preserve"> </w:t>
            </w:r>
          </w:p>
          <w:p w14:paraId="62957FC7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  <w:p w14:paraId="1C53EA69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>(NOTE 2)</w:t>
            </w:r>
          </w:p>
        </w:tc>
        <w:tc>
          <w:tcPr>
            <w:tcW w:w="1349" w:type="dxa"/>
          </w:tcPr>
          <w:p w14:paraId="5A546DF3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0B33DCFA" w14:textId="77777777" w:rsidTr="00DD1115">
        <w:trPr>
          <w:trHeight w:val="128"/>
          <w:jc w:val="center"/>
          <w:ins w:id="70" w:author="KDDI_r0" w:date="2023-10-16T20:59:00Z"/>
        </w:trPr>
        <w:tc>
          <w:tcPr>
            <w:tcW w:w="1604" w:type="dxa"/>
          </w:tcPr>
          <w:p w14:paraId="1FA932A6" w14:textId="77777777" w:rsidR="00DD1115" w:rsidRPr="008B1C02" w:rsidRDefault="00DD1115" w:rsidP="00D118DC">
            <w:pPr>
              <w:pStyle w:val="TAL"/>
              <w:rPr>
                <w:ins w:id="71" w:author="KDDI_r0" w:date="2023-10-16T20:59:00Z"/>
              </w:rPr>
            </w:pPr>
            <w:ins w:id="72" w:author="KDDI_r0" w:date="2023-10-16T20:59:00Z">
              <w:r w:rsidRPr="00B9682F">
                <w:rPr>
                  <w:lang w:eastAsia="zh-CN"/>
                </w:rPr>
                <w:t>suppFeat</w:t>
              </w:r>
            </w:ins>
          </w:p>
        </w:tc>
        <w:tc>
          <w:tcPr>
            <w:tcW w:w="1565" w:type="dxa"/>
          </w:tcPr>
          <w:p w14:paraId="3908D502" w14:textId="77777777" w:rsidR="00DD1115" w:rsidRPr="008B1C02" w:rsidRDefault="00DD1115" w:rsidP="00D118DC">
            <w:pPr>
              <w:pStyle w:val="TAL"/>
              <w:rPr>
                <w:ins w:id="73" w:author="KDDI_r0" w:date="2023-10-16T20:59:00Z"/>
              </w:rPr>
            </w:pPr>
            <w:ins w:id="74" w:author="KDDI_r0" w:date="2023-10-16T20:59:00Z">
              <w:r w:rsidRPr="00B9682F">
                <w:rPr>
                  <w:lang w:eastAsia="zh-CN"/>
                </w:rPr>
                <w:t>SupportedFeatures</w:t>
              </w:r>
            </w:ins>
          </w:p>
        </w:tc>
        <w:tc>
          <w:tcPr>
            <w:tcW w:w="569" w:type="dxa"/>
          </w:tcPr>
          <w:p w14:paraId="22E08B3D" w14:textId="77777777" w:rsidR="00DD1115" w:rsidRPr="008B1C02" w:rsidRDefault="00DD1115" w:rsidP="00D118DC">
            <w:pPr>
              <w:pStyle w:val="TAC"/>
              <w:rPr>
                <w:ins w:id="75" w:author="KDDI_r0" w:date="2023-10-16T20:59:00Z"/>
              </w:rPr>
            </w:pPr>
            <w:ins w:id="76" w:author="KDDI_r0" w:date="2023-10-16T20:59:00Z">
              <w:r w:rsidRPr="008B1C02">
                <w:t>C</w:t>
              </w:r>
            </w:ins>
          </w:p>
        </w:tc>
        <w:tc>
          <w:tcPr>
            <w:tcW w:w="1138" w:type="dxa"/>
          </w:tcPr>
          <w:p w14:paraId="1B4A7103" w14:textId="77777777" w:rsidR="00DD1115" w:rsidRPr="008B1C02" w:rsidRDefault="00DD1115" w:rsidP="00D118DC">
            <w:pPr>
              <w:pStyle w:val="TAC"/>
              <w:jc w:val="left"/>
              <w:rPr>
                <w:ins w:id="77" w:author="KDDI_r0" w:date="2023-10-16T20:59:00Z"/>
              </w:rPr>
            </w:pPr>
            <w:ins w:id="78" w:author="KDDI_r0" w:date="2023-10-16T20:59:00Z">
              <w:r w:rsidRPr="008B1C02">
                <w:t>0..1</w:t>
              </w:r>
            </w:ins>
          </w:p>
        </w:tc>
        <w:tc>
          <w:tcPr>
            <w:tcW w:w="3241" w:type="dxa"/>
          </w:tcPr>
          <w:p w14:paraId="6943259F" w14:textId="6C5806E0" w:rsidR="00743D4D" w:rsidRDefault="00743D4D" w:rsidP="00743D4D">
            <w:pPr>
              <w:pStyle w:val="TAL"/>
              <w:rPr>
                <w:ins w:id="79" w:author="KDDI_r0" w:date="2023-10-16T20:59:00Z"/>
              </w:rPr>
            </w:pPr>
            <w:ins w:id="80" w:author="KDDI_r0" w:date="2023-10-16T20:59:00Z">
              <w:r>
                <w:rPr>
                  <w:rFonts w:cs="Arial" w:hint="eastAsia"/>
                  <w:szCs w:val="18"/>
                  <w:lang w:eastAsia="ja-JP"/>
                </w:rPr>
                <w:t>I</w:t>
              </w:r>
              <w:r w:rsidRPr="00B9682F">
                <w:t>ndicates the list of Supported features used as described in clause 5.</w:t>
              </w:r>
              <w:r>
                <w:rPr>
                  <w:lang w:eastAsia="zh-CN"/>
                </w:rPr>
                <w:t>25</w:t>
              </w:r>
              <w:r w:rsidRPr="00B9682F">
                <w:t>.</w:t>
              </w:r>
              <w:r>
                <w:t>6</w:t>
              </w:r>
              <w:r w:rsidRPr="00B9682F">
                <w:t>.</w:t>
              </w:r>
            </w:ins>
          </w:p>
          <w:p w14:paraId="1897835F" w14:textId="77777777" w:rsidR="00DD1115" w:rsidRPr="00743D4D" w:rsidRDefault="00DD1115" w:rsidP="00D118DC">
            <w:pPr>
              <w:pStyle w:val="TAL"/>
              <w:rPr>
                <w:ins w:id="81" w:author="KDDI_r0" w:date="2023-10-16T20:59:00Z"/>
              </w:rPr>
            </w:pPr>
          </w:p>
          <w:p w14:paraId="07978C29" w14:textId="77777777" w:rsidR="00DD1115" w:rsidRPr="008B1C02" w:rsidRDefault="00DD1115" w:rsidP="00D118DC">
            <w:pPr>
              <w:pStyle w:val="TAL"/>
              <w:rPr>
                <w:ins w:id="82" w:author="KDDI_r0" w:date="2023-10-16T20:59:00Z"/>
                <w:rFonts w:cs="Arial"/>
                <w:szCs w:val="18"/>
                <w:lang w:eastAsia="ja-JP"/>
              </w:rPr>
            </w:pPr>
            <w:ins w:id="83" w:author="KDDI_r0" w:date="2023-10-16T20:59:00Z">
              <w:r w:rsidRPr="003059F4">
                <w:t>This attribute shall be provided when feature negotiation needs to take place.</w:t>
              </w:r>
            </w:ins>
          </w:p>
        </w:tc>
        <w:tc>
          <w:tcPr>
            <w:tcW w:w="1349" w:type="dxa"/>
          </w:tcPr>
          <w:p w14:paraId="5BE8C0A8" w14:textId="77777777" w:rsidR="00DD1115" w:rsidRPr="008B1C02" w:rsidRDefault="00DD1115" w:rsidP="00D118DC">
            <w:pPr>
              <w:pStyle w:val="TAL"/>
              <w:rPr>
                <w:ins w:id="84" w:author="KDDI_r0" w:date="2023-10-16T20:59:00Z"/>
                <w:rFonts w:cs="Arial"/>
                <w:szCs w:val="18"/>
              </w:rPr>
            </w:pPr>
          </w:p>
        </w:tc>
      </w:tr>
      <w:tr w:rsidR="00DD1115" w:rsidRPr="008B1C02" w14:paraId="7F92D16C" w14:textId="77777777" w:rsidTr="00DD1115">
        <w:trPr>
          <w:trHeight w:val="489"/>
          <w:jc w:val="center"/>
        </w:trPr>
        <w:tc>
          <w:tcPr>
            <w:tcW w:w="9466" w:type="dxa"/>
            <w:gridSpan w:val="6"/>
          </w:tcPr>
          <w:p w14:paraId="5F2AE112" w14:textId="77777777" w:rsidR="00DD1115" w:rsidRPr="008B1C02" w:rsidRDefault="00DD1115" w:rsidP="00D118DC">
            <w:pPr>
              <w:pStyle w:val="TAN"/>
              <w:rPr>
                <w:lang w:eastAsia="zh-CN"/>
              </w:rPr>
            </w:pPr>
            <w:r w:rsidRPr="008B1C02">
              <w:rPr>
                <w:lang w:eastAsia="zh-CN"/>
              </w:rPr>
              <w:t>NOTE 1:</w:t>
            </w:r>
            <w:r w:rsidRPr="008B1C02">
              <w:rPr>
                <w:lang w:eastAsia="zh-CN"/>
              </w:rPr>
              <w:tab/>
              <w:t>Properties marked with a feature as defined in clause 5.25.6 are applicable as described in clause 5.2.7 of 3GPP TS 29.122 [4]. If no feature is indicated, the related property is always applied.</w:t>
            </w:r>
          </w:p>
          <w:p w14:paraId="0B0951C6" w14:textId="77777777" w:rsidR="00DD1115" w:rsidRPr="008B1C02" w:rsidRDefault="00DD1115" w:rsidP="00D118DC">
            <w:pPr>
              <w:pStyle w:val="TAN"/>
              <w:rPr>
                <w:lang w:val="en-US" w:eastAsia="zh-CN"/>
              </w:rPr>
            </w:pPr>
            <w:r w:rsidRPr="008B1C02">
              <w:rPr>
                <w:lang w:eastAsia="zh-CN"/>
              </w:rPr>
              <w:t>NOTE 2:</w:t>
            </w:r>
            <w:r w:rsidRPr="008B1C02">
              <w:rPr>
                <w:lang w:eastAsia="zh-CN"/>
              </w:rPr>
              <w:tab/>
              <w:t>One of the "ueIpAddr" attribute or "ueMacAddr" attribute shall be included.</w:t>
            </w:r>
          </w:p>
        </w:tc>
      </w:tr>
    </w:tbl>
    <w:p w14:paraId="3E791ACA" w14:textId="77777777" w:rsidR="00DD1115" w:rsidRDefault="00DD1115" w:rsidP="00DD1115">
      <w:pPr>
        <w:rPr>
          <w:rFonts w:eastAsiaTheme="minorEastAsia"/>
          <w:lang w:eastAsia="zh-CN"/>
        </w:rPr>
      </w:pPr>
    </w:p>
    <w:p w14:paraId="2DBC6A7F" w14:textId="7E255110" w:rsidR="001408C7" w:rsidRDefault="001408C7" w:rsidP="00140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086992">
        <w:rPr>
          <w:noProof/>
          <w:color w:val="0000FF"/>
          <w:sz w:val="28"/>
          <w:szCs w:val="28"/>
        </w:rPr>
        <w:t>5</w:t>
      </w:r>
      <w:r>
        <w:rPr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4903C0C8" w14:textId="77777777" w:rsidR="001408C7" w:rsidRPr="008B1C02" w:rsidRDefault="001408C7" w:rsidP="001408C7">
      <w:pPr>
        <w:pStyle w:val="50"/>
      </w:pPr>
      <w:bookmarkStart w:id="85" w:name="_Toc90658177"/>
      <w:bookmarkStart w:id="86" w:name="_Toc114212598"/>
      <w:bookmarkStart w:id="87" w:name="_Toc136555350"/>
      <w:bookmarkStart w:id="88" w:name="_Toc145707127"/>
      <w:r w:rsidRPr="008B1C02">
        <w:lastRenderedPageBreak/>
        <w:t>5.25.5.2.3</w:t>
      </w:r>
      <w:r w:rsidRPr="008B1C02">
        <w:tab/>
        <w:t xml:space="preserve">Type: </w:t>
      </w:r>
      <w:bookmarkEnd w:id="85"/>
      <w:r w:rsidRPr="008B1C02">
        <w:t>UeIdInfo</w:t>
      </w:r>
      <w:bookmarkEnd w:id="86"/>
      <w:bookmarkEnd w:id="87"/>
      <w:bookmarkEnd w:id="88"/>
    </w:p>
    <w:p w14:paraId="300786F5" w14:textId="77777777" w:rsidR="001408C7" w:rsidRPr="008B1C02" w:rsidRDefault="001408C7" w:rsidP="001408C7">
      <w:pPr>
        <w:pStyle w:val="TH"/>
      </w:pPr>
      <w:r w:rsidRPr="008B1C02">
        <w:rPr>
          <w:noProof/>
        </w:rPr>
        <w:t>Table </w:t>
      </w:r>
      <w:r w:rsidRPr="008B1C02">
        <w:t xml:space="preserve">5.25.5.2.3-1: </w:t>
      </w:r>
      <w:r w:rsidRPr="008B1C02">
        <w:rPr>
          <w:noProof/>
        </w:rPr>
        <w:t xml:space="preserve">Definition of type </w:t>
      </w:r>
      <w:r w:rsidRPr="008B1C02">
        <w:t>UeIdInfo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1408C7" w:rsidRPr="008B1C02" w14:paraId="0FD65CAB" w14:textId="77777777" w:rsidTr="00A13165">
        <w:trPr>
          <w:trHeight w:val="128"/>
          <w:jc w:val="center"/>
        </w:trPr>
        <w:tc>
          <w:tcPr>
            <w:tcW w:w="1597" w:type="dxa"/>
            <w:shd w:val="clear" w:color="auto" w:fill="C0C0C0"/>
            <w:hideMark/>
          </w:tcPr>
          <w:p w14:paraId="2BD137BA" w14:textId="77777777" w:rsidR="001408C7" w:rsidRPr="008B1C02" w:rsidRDefault="001408C7" w:rsidP="00A13165">
            <w:pPr>
              <w:pStyle w:val="TAH"/>
            </w:pPr>
            <w:r w:rsidRPr="008B1C02">
              <w:t>Attribute name</w:t>
            </w:r>
          </w:p>
        </w:tc>
        <w:tc>
          <w:tcPr>
            <w:tcW w:w="1984" w:type="dxa"/>
            <w:shd w:val="clear" w:color="auto" w:fill="C0C0C0"/>
            <w:hideMark/>
          </w:tcPr>
          <w:p w14:paraId="1453A26E" w14:textId="77777777" w:rsidR="001408C7" w:rsidRPr="008B1C02" w:rsidRDefault="001408C7" w:rsidP="00A13165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678B10DA" w14:textId="77777777" w:rsidR="001408C7" w:rsidRPr="008B1C02" w:rsidRDefault="001408C7" w:rsidP="00A13165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D12728E" w14:textId="77777777" w:rsidR="001408C7" w:rsidRPr="008B1C02" w:rsidRDefault="001408C7" w:rsidP="00A13165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7C198FD" w14:textId="77777777" w:rsidR="001408C7" w:rsidRPr="008B1C02" w:rsidRDefault="001408C7" w:rsidP="00A13165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4916EEDC" w14:textId="77777777" w:rsidR="001408C7" w:rsidRPr="008B1C02" w:rsidRDefault="001408C7" w:rsidP="00A13165">
            <w:pPr>
              <w:pStyle w:val="TAH"/>
            </w:pPr>
            <w:r w:rsidRPr="008B1C02">
              <w:t>Applicability</w:t>
            </w:r>
          </w:p>
        </w:tc>
      </w:tr>
      <w:tr w:rsidR="001408C7" w:rsidRPr="008B1C02" w14:paraId="660E1DF4" w14:textId="77777777" w:rsidTr="00A13165">
        <w:trPr>
          <w:trHeight w:val="128"/>
          <w:jc w:val="center"/>
        </w:trPr>
        <w:tc>
          <w:tcPr>
            <w:tcW w:w="1597" w:type="dxa"/>
          </w:tcPr>
          <w:p w14:paraId="2DADD16E" w14:textId="77777777" w:rsidR="001408C7" w:rsidRPr="008B1C02" w:rsidRDefault="001408C7" w:rsidP="00A13165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externalId</w:t>
            </w:r>
          </w:p>
        </w:tc>
        <w:tc>
          <w:tcPr>
            <w:tcW w:w="1984" w:type="dxa"/>
          </w:tcPr>
          <w:p w14:paraId="0048437B" w14:textId="77777777" w:rsidR="001408C7" w:rsidRPr="008B1C02" w:rsidRDefault="001408C7" w:rsidP="00A13165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ExternalId</w:t>
            </w:r>
          </w:p>
        </w:tc>
        <w:tc>
          <w:tcPr>
            <w:tcW w:w="709" w:type="dxa"/>
          </w:tcPr>
          <w:p w14:paraId="6F5162FA" w14:textId="77777777" w:rsidR="001408C7" w:rsidRPr="008B1C02" w:rsidRDefault="001408C7" w:rsidP="00A13165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204F11DA" w14:textId="77777777" w:rsidR="001408C7" w:rsidRPr="008B1C02" w:rsidRDefault="001408C7" w:rsidP="00A13165">
            <w:pPr>
              <w:pStyle w:val="TAC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2662" w:type="dxa"/>
          </w:tcPr>
          <w:p w14:paraId="146C91D1" w14:textId="77777777" w:rsidR="001408C7" w:rsidRPr="008B1C02" w:rsidRDefault="001408C7" w:rsidP="00A1316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>Contains the AF specific UE ID in the form of an e</w:t>
            </w:r>
            <w:r w:rsidRPr="008B1C02">
              <w:rPr>
                <w:rFonts w:eastAsia="Times New Roman" w:cs="Arial"/>
                <w:szCs w:val="18"/>
              </w:rPr>
              <w:t xml:space="preserve">xternal identifier uniquely identifying </w:t>
            </w:r>
            <w:r w:rsidRPr="008B1C02">
              <w:rPr>
                <w:rFonts w:cs="Arial"/>
                <w:szCs w:val="18"/>
              </w:rPr>
              <w:t>the</w:t>
            </w:r>
            <w:r w:rsidRPr="008B1C02">
              <w:rPr>
                <w:rFonts w:eastAsia="Times New Roman" w:cs="Arial"/>
                <w:szCs w:val="18"/>
              </w:rPr>
              <w:t xml:space="preserve"> user.</w:t>
            </w:r>
          </w:p>
        </w:tc>
        <w:tc>
          <w:tcPr>
            <w:tcW w:w="1344" w:type="dxa"/>
          </w:tcPr>
          <w:p w14:paraId="2422CC8E" w14:textId="77777777" w:rsidR="001408C7" w:rsidRPr="008B1C02" w:rsidRDefault="001408C7" w:rsidP="00A13165">
            <w:pPr>
              <w:pStyle w:val="TAL"/>
              <w:rPr>
                <w:rFonts w:cs="Arial"/>
                <w:szCs w:val="18"/>
              </w:rPr>
            </w:pPr>
          </w:p>
        </w:tc>
      </w:tr>
      <w:tr w:rsidR="001408C7" w:rsidRPr="008B1C02" w14:paraId="757D5C9A" w14:textId="77777777" w:rsidTr="001408C7">
        <w:trPr>
          <w:trHeight w:val="128"/>
          <w:jc w:val="center"/>
          <w:ins w:id="89" w:author="KDDI_r0" w:date="2023-10-16T20:59:00Z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F3480" w14:textId="77777777" w:rsidR="001408C7" w:rsidRPr="008B1C02" w:rsidRDefault="001408C7" w:rsidP="00A13165">
            <w:pPr>
              <w:pStyle w:val="TAL"/>
              <w:rPr>
                <w:ins w:id="90" w:author="KDDI_r0" w:date="2023-10-16T20:59:00Z"/>
                <w:lang w:eastAsia="zh-CN"/>
              </w:rPr>
            </w:pPr>
            <w:ins w:id="91" w:author="KDDI_r0" w:date="2023-10-16T20:59:00Z">
              <w:r w:rsidRPr="00B9682F">
                <w:rPr>
                  <w:lang w:eastAsia="zh-CN"/>
                </w:rPr>
                <w:t>suppFeat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DC167" w14:textId="77777777" w:rsidR="001408C7" w:rsidRPr="008B1C02" w:rsidRDefault="001408C7" w:rsidP="00A13165">
            <w:pPr>
              <w:pStyle w:val="TAL"/>
              <w:rPr>
                <w:ins w:id="92" w:author="KDDI_r0" w:date="2023-10-16T20:59:00Z"/>
                <w:lang w:eastAsia="zh-CN"/>
              </w:rPr>
            </w:pPr>
            <w:ins w:id="93" w:author="KDDI_r0" w:date="2023-10-16T20:59:00Z">
              <w:r w:rsidRPr="00B9682F">
                <w:rPr>
                  <w:lang w:eastAsia="zh-CN"/>
                </w:rPr>
                <w:t>SupportedFeatures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18162" w14:textId="77777777" w:rsidR="001408C7" w:rsidRPr="008B1C02" w:rsidRDefault="001408C7" w:rsidP="00A13165">
            <w:pPr>
              <w:pStyle w:val="TAC"/>
              <w:rPr>
                <w:ins w:id="94" w:author="KDDI_r0" w:date="2023-10-16T20:59:00Z"/>
                <w:lang w:eastAsia="zh-CN"/>
              </w:rPr>
            </w:pPr>
            <w:ins w:id="95" w:author="KDDI_r0" w:date="2023-10-16T20:59:00Z">
              <w:r w:rsidRPr="008B1C02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D54D5" w14:textId="77777777" w:rsidR="001408C7" w:rsidRPr="008B1C02" w:rsidRDefault="001408C7" w:rsidP="001408C7">
            <w:pPr>
              <w:pStyle w:val="TAC"/>
              <w:rPr>
                <w:ins w:id="96" w:author="KDDI_r0" w:date="2023-10-16T20:59:00Z"/>
              </w:rPr>
            </w:pPr>
            <w:ins w:id="97" w:author="KDDI_r0" w:date="2023-10-16T20:59:00Z">
              <w:r w:rsidRPr="008B1C02"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69F0" w14:textId="4180FDBF" w:rsidR="00743D4D" w:rsidRDefault="00743D4D" w:rsidP="00743D4D">
            <w:pPr>
              <w:pStyle w:val="TAL"/>
              <w:rPr>
                <w:rFonts w:cs="Arial"/>
                <w:szCs w:val="18"/>
                <w:lang w:eastAsia="ja-JP"/>
              </w:rPr>
            </w:pPr>
            <w:ins w:id="98" w:author="KDDI_r0" w:date="2023-10-19T18:54:00Z">
              <w:r w:rsidRPr="00086992">
                <w:rPr>
                  <w:rFonts w:cs="Arial"/>
                  <w:szCs w:val="18"/>
                  <w:lang w:eastAsia="ja-JP"/>
                </w:rPr>
                <w:t>Represents the features supported by both the AF and the NEF.</w:t>
              </w:r>
            </w:ins>
          </w:p>
          <w:p w14:paraId="5213D85B" w14:textId="77777777" w:rsidR="00743D4D" w:rsidRPr="00743D4D" w:rsidRDefault="00743D4D" w:rsidP="00743D4D">
            <w:pPr>
              <w:pStyle w:val="TAL"/>
              <w:rPr>
                <w:ins w:id="99" w:author="KDDI_r0" w:date="2023-10-20T14:36:00Z"/>
                <w:rFonts w:cs="Arial"/>
                <w:szCs w:val="18"/>
                <w:lang w:eastAsia="ja-JP"/>
              </w:rPr>
            </w:pPr>
          </w:p>
          <w:p w14:paraId="1E9DE429" w14:textId="02B00610" w:rsidR="00086992" w:rsidRPr="008B1C02" w:rsidRDefault="00086992" w:rsidP="00743D4D">
            <w:pPr>
              <w:pStyle w:val="TAL"/>
              <w:rPr>
                <w:ins w:id="100" w:author="KDDI_r0" w:date="2023-10-16T20:59:00Z"/>
                <w:rFonts w:cs="Arial"/>
                <w:szCs w:val="18"/>
              </w:rPr>
            </w:pPr>
            <w:ins w:id="101" w:author="KDDI_r0" w:date="2023-10-19T18:56:00Z">
              <w:r w:rsidRPr="00743D4D">
                <w:rPr>
                  <w:rFonts w:cs="Arial"/>
                  <w:szCs w:val="18"/>
                  <w:lang w:eastAsia="ja-JP"/>
                </w:rPr>
                <w:t>This attribute shall be provided if feature negotiation needs to take place and it was provided by the AF in the corresponding request body.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6B43D" w14:textId="77777777" w:rsidR="001408C7" w:rsidRPr="008B1C02" w:rsidRDefault="001408C7" w:rsidP="00A13165">
            <w:pPr>
              <w:pStyle w:val="TAL"/>
              <w:rPr>
                <w:ins w:id="102" w:author="KDDI_r0" w:date="2023-10-16T20:59:00Z"/>
                <w:rFonts w:cs="Arial"/>
                <w:szCs w:val="18"/>
              </w:rPr>
            </w:pPr>
          </w:p>
        </w:tc>
      </w:tr>
    </w:tbl>
    <w:p w14:paraId="46A00696" w14:textId="77777777" w:rsidR="001408C7" w:rsidRPr="005E73AB" w:rsidRDefault="001408C7" w:rsidP="001408C7">
      <w:pPr>
        <w:rPr>
          <w:rFonts w:eastAsiaTheme="minorEastAsia"/>
          <w:lang w:eastAsia="zh-CN"/>
        </w:rPr>
      </w:pPr>
    </w:p>
    <w:p w14:paraId="3FC82638" w14:textId="6B5BB743" w:rsidR="00D76B77" w:rsidRDefault="00D76B77" w:rsidP="00D76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5E73AB">
        <w:rPr>
          <w:noProof/>
          <w:color w:val="0000FF"/>
          <w:sz w:val="28"/>
          <w:szCs w:val="28"/>
        </w:rPr>
        <w:t>6</w:t>
      </w:r>
      <w:r>
        <w:rPr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3C65ED0F" w14:textId="77777777" w:rsidR="008E47F5" w:rsidRPr="008B1C02" w:rsidRDefault="008E47F5" w:rsidP="008E47F5">
      <w:pPr>
        <w:pStyle w:val="1"/>
      </w:pPr>
      <w:bookmarkStart w:id="103" w:name="_Toc114212761"/>
      <w:bookmarkStart w:id="104" w:name="_Toc122117150"/>
      <w:r w:rsidRPr="008B1C02">
        <w:t>A.19</w:t>
      </w:r>
      <w:r w:rsidRPr="008B1C02">
        <w:tab/>
        <w:t>EASDeployment API</w:t>
      </w:r>
    </w:p>
    <w:p w14:paraId="2D4439A2" w14:textId="77777777" w:rsidR="008E47F5" w:rsidRPr="008B1C02" w:rsidRDefault="008E47F5" w:rsidP="008E47F5">
      <w:pPr>
        <w:pStyle w:val="PL"/>
      </w:pPr>
      <w:r w:rsidRPr="008B1C02">
        <w:t>openapi: 3.0.0</w:t>
      </w:r>
    </w:p>
    <w:p w14:paraId="2D63C5E2" w14:textId="77777777" w:rsidR="008E47F5" w:rsidRDefault="008E47F5" w:rsidP="008E47F5">
      <w:pPr>
        <w:pStyle w:val="PL"/>
      </w:pPr>
    </w:p>
    <w:p w14:paraId="67AB3442" w14:textId="77777777" w:rsidR="008E47F5" w:rsidRPr="008B1C02" w:rsidRDefault="008E47F5" w:rsidP="008E47F5">
      <w:pPr>
        <w:pStyle w:val="PL"/>
      </w:pPr>
      <w:r w:rsidRPr="008B1C02">
        <w:t>info:</w:t>
      </w:r>
    </w:p>
    <w:p w14:paraId="2E00BAEB" w14:textId="77777777" w:rsidR="008E47F5" w:rsidRPr="008B1C02" w:rsidRDefault="008E47F5" w:rsidP="008E47F5">
      <w:pPr>
        <w:pStyle w:val="PL"/>
      </w:pPr>
      <w:r w:rsidRPr="008B1C02">
        <w:t xml:space="preserve">  title: 3gpp-eas-deployment</w:t>
      </w:r>
    </w:p>
    <w:p w14:paraId="6D0F9545" w14:textId="77777777" w:rsidR="008E47F5" w:rsidRPr="008B1C02" w:rsidRDefault="008E47F5" w:rsidP="008E47F5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0-alpha.2</w:t>
      </w:r>
    </w:p>
    <w:p w14:paraId="09DE7859" w14:textId="77777777" w:rsidR="008E47F5" w:rsidRPr="008B1C02" w:rsidRDefault="008E47F5" w:rsidP="008E47F5">
      <w:pPr>
        <w:pStyle w:val="PL"/>
      </w:pPr>
      <w:r w:rsidRPr="008B1C02">
        <w:t xml:space="preserve">  description: |</w:t>
      </w:r>
    </w:p>
    <w:p w14:paraId="36BBA09C" w14:textId="77777777" w:rsidR="008E47F5" w:rsidRPr="008B1C02" w:rsidRDefault="008E47F5" w:rsidP="008E47F5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AF provisioned EAS Deployment</w:t>
      </w:r>
      <w:r w:rsidRPr="008B1C02">
        <w:t xml:space="preserve">.  </w:t>
      </w:r>
    </w:p>
    <w:p w14:paraId="570D55F0" w14:textId="77777777" w:rsidR="008E47F5" w:rsidRPr="008B1C02" w:rsidRDefault="008E47F5" w:rsidP="008E47F5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3</w:t>
      </w:r>
      <w:r w:rsidRPr="008B1C02">
        <w:t xml:space="preserve">, 3GPP Organizational Partners (ARIB, ATIS, CCSA, ETSI, TSDSI, TTA, TTC).  </w:t>
      </w:r>
    </w:p>
    <w:p w14:paraId="35A6CD27" w14:textId="77777777" w:rsidR="008E47F5" w:rsidRPr="008B1C02" w:rsidRDefault="008E47F5" w:rsidP="008E47F5">
      <w:pPr>
        <w:pStyle w:val="PL"/>
      </w:pPr>
      <w:r w:rsidRPr="008B1C02">
        <w:t xml:space="preserve">    All rights reserved.</w:t>
      </w:r>
    </w:p>
    <w:p w14:paraId="5B191966" w14:textId="77777777" w:rsidR="008E47F5" w:rsidRDefault="008E47F5" w:rsidP="008E47F5">
      <w:pPr>
        <w:pStyle w:val="PL"/>
      </w:pPr>
    </w:p>
    <w:p w14:paraId="6CF03BCA" w14:textId="77777777" w:rsidR="008E47F5" w:rsidRPr="008B1C02" w:rsidRDefault="008E47F5" w:rsidP="008E47F5">
      <w:pPr>
        <w:pStyle w:val="PL"/>
      </w:pPr>
      <w:r w:rsidRPr="008B1C02">
        <w:t>externalDocs:</w:t>
      </w:r>
    </w:p>
    <w:p w14:paraId="57329723" w14:textId="77777777" w:rsidR="008E47F5" w:rsidRPr="008B1C02" w:rsidRDefault="008E47F5" w:rsidP="008E47F5">
      <w:pPr>
        <w:pStyle w:val="PL"/>
      </w:pPr>
      <w:r w:rsidRPr="008B1C02">
        <w:t xml:space="preserve">  description: &gt;</w:t>
      </w:r>
    </w:p>
    <w:p w14:paraId="4ADD0323" w14:textId="77777777" w:rsidR="008E47F5" w:rsidRPr="008B1C02" w:rsidRDefault="008E47F5" w:rsidP="008E47F5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2</w:t>
      </w:r>
      <w:r w:rsidRPr="008B1C02">
        <w:t>.0; 5G System; Network Exposure Function Northbound APIs.</w:t>
      </w:r>
    </w:p>
    <w:p w14:paraId="1BCE455C" w14:textId="77777777" w:rsidR="008E47F5" w:rsidRPr="008B1C02" w:rsidRDefault="008E47F5" w:rsidP="008E47F5">
      <w:pPr>
        <w:pStyle w:val="PL"/>
      </w:pPr>
      <w:r w:rsidRPr="008B1C02">
        <w:t xml:space="preserve">  url: 'https://www.3gpp.org/ftp/Specs/archive/29_series/29.522/'</w:t>
      </w:r>
    </w:p>
    <w:p w14:paraId="5347A6A0" w14:textId="77777777" w:rsidR="008E47F5" w:rsidRDefault="008E47F5" w:rsidP="008E47F5">
      <w:pPr>
        <w:pStyle w:val="PL"/>
      </w:pPr>
    </w:p>
    <w:p w14:paraId="7ED0178C" w14:textId="77777777" w:rsidR="008E47F5" w:rsidRPr="008B1C02" w:rsidRDefault="008E47F5" w:rsidP="008E47F5">
      <w:pPr>
        <w:pStyle w:val="PL"/>
      </w:pPr>
      <w:r w:rsidRPr="008B1C02">
        <w:t>security:</w:t>
      </w:r>
    </w:p>
    <w:p w14:paraId="10244462" w14:textId="77777777" w:rsidR="008E47F5" w:rsidRPr="008B1C02" w:rsidRDefault="008E47F5" w:rsidP="008E47F5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A601414" w14:textId="77777777" w:rsidR="008E47F5" w:rsidRPr="008B1C02" w:rsidRDefault="008E47F5" w:rsidP="008E47F5">
      <w:pPr>
        <w:pStyle w:val="PL"/>
      </w:pPr>
      <w:r w:rsidRPr="008B1C02">
        <w:t xml:space="preserve">  - oAuth2ClientCredentials: []</w:t>
      </w:r>
    </w:p>
    <w:p w14:paraId="32EF311D" w14:textId="77777777" w:rsidR="008E47F5" w:rsidRDefault="008E47F5" w:rsidP="008E47F5">
      <w:pPr>
        <w:pStyle w:val="PL"/>
      </w:pPr>
    </w:p>
    <w:p w14:paraId="1D3BE3F4" w14:textId="77777777" w:rsidR="008E47F5" w:rsidRPr="008B1C02" w:rsidRDefault="008E47F5" w:rsidP="008E47F5">
      <w:pPr>
        <w:pStyle w:val="PL"/>
      </w:pPr>
      <w:r w:rsidRPr="008B1C02">
        <w:t>servers:</w:t>
      </w:r>
    </w:p>
    <w:p w14:paraId="1DA4C6E2" w14:textId="77777777" w:rsidR="008E47F5" w:rsidRPr="008B1C02" w:rsidRDefault="008E47F5" w:rsidP="008E47F5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eas-deployment</w:t>
      </w:r>
      <w:r w:rsidRPr="008B1C02">
        <w:t>/v1'</w:t>
      </w:r>
    </w:p>
    <w:p w14:paraId="556E8B44" w14:textId="77777777" w:rsidR="008E47F5" w:rsidRPr="008B1C02" w:rsidRDefault="008E47F5" w:rsidP="008E47F5">
      <w:pPr>
        <w:pStyle w:val="PL"/>
      </w:pPr>
      <w:r w:rsidRPr="008B1C02">
        <w:t xml:space="preserve">    variables:</w:t>
      </w:r>
    </w:p>
    <w:p w14:paraId="0CE18E44" w14:textId="77777777" w:rsidR="008E47F5" w:rsidRPr="008B1C02" w:rsidRDefault="008E47F5" w:rsidP="008E47F5">
      <w:pPr>
        <w:pStyle w:val="PL"/>
      </w:pPr>
      <w:r w:rsidRPr="008B1C02">
        <w:t xml:space="preserve">      apiRoot:</w:t>
      </w:r>
    </w:p>
    <w:p w14:paraId="441B8305" w14:textId="77777777" w:rsidR="008E47F5" w:rsidRPr="008B1C02" w:rsidRDefault="008E47F5" w:rsidP="008E47F5">
      <w:pPr>
        <w:pStyle w:val="PL"/>
      </w:pPr>
      <w:r w:rsidRPr="008B1C02">
        <w:t xml:space="preserve">        default: https://example.com</w:t>
      </w:r>
    </w:p>
    <w:p w14:paraId="6E7E391F" w14:textId="77777777" w:rsidR="008E47F5" w:rsidRPr="008B1C02" w:rsidRDefault="008E47F5" w:rsidP="008E47F5">
      <w:pPr>
        <w:pStyle w:val="PL"/>
      </w:pPr>
      <w:r w:rsidRPr="008B1C02">
        <w:t xml:space="preserve">        description: apiRoot as defined in clause 5.2.4 of 3GPP TS 29.122.</w:t>
      </w:r>
    </w:p>
    <w:p w14:paraId="7B624016" w14:textId="77777777" w:rsidR="008E47F5" w:rsidRDefault="008E47F5" w:rsidP="008E47F5">
      <w:pPr>
        <w:pStyle w:val="PL"/>
      </w:pPr>
    </w:p>
    <w:p w14:paraId="03418681" w14:textId="77777777" w:rsidR="008E47F5" w:rsidRPr="008B1C02" w:rsidRDefault="008E47F5" w:rsidP="008E47F5">
      <w:pPr>
        <w:pStyle w:val="PL"/>
      </w:pPr>
      <w:r w:rsidRPr="008B1C02">
        <w:t>paths:</w:t>
      </w:r>
    </w:p>
    <w:p w14:paraId="03D1B5BE" w14:textId="77777777" w:rsidR="008E47F5" w:rsidRPr="008B1C02" w:rsidRDefault="008E47F5" w:rsidP="008E47F5">
      <w:pPr>
        <w:pStyle w:val="PL"/>
      </w:pPr>
      <w:r w:rsidRPr="008B1C02">
        <w:t xml:space="preserve">  /{afId}/eas-deployment-info:</w:t>
      </w:r>
    </w:p>
    <w:p w14:paraId="1F35FA51" w14:textId="77777777" w:rsidR="008E47F5" w:rsidRPr="008B1C02" w:rsidRDefault="008E47F5" w:rsidP="008E47F5">
      <w:pPr>
        <w:pStyle w:val="PL"/>
      </w:pPr>
      <w:r w:rsidRPr="008B1C02">
        <w:t xml:space="preserve">    get:</w:t>
      </w:r>
    </w:p>
    <w:p w14:paraId="74D0BA0C" w14:textId="77777777" w:rsidR="008E47F5" w:rsidRPr="008B1C02" w:rsidRDefault="008E47F5" w:rsidP="008E47F5">
      <w:pPr>
        <w:pStyle w:val="PL"/>
      </w:pPr>
      <w:r w:rsidRPr="008B1C02">
        <w:t xml:space="preserve">      summary: Read all EAS Deployment information for a given AF</w:t>
      </w:r>
    </w:p>
    <w:p w14:paraId="067E5E01" w14:textId="77777777" w:rsidR="008E47F5" w:rsidRPr="008B1C02" w:rsidRDefault="008E47F5" w:rsidP="008E47F5">
      <w:pPr>
        <w:pStyle w:val="PL"/>
      </w:pPr>
      <w:r w:rsidRPr="008B1C02">
        <w:t xml:space="preserve">      operationId: ReadAllDeployment</w:t>
      </w:r>
    </w:p>
    <w:p w14:paraId="38E8FCFE" w14:textId="77777777" w:rsidR="008E47F5" w:rsidRPr="008B1C02" w:rsidRDefault="008E47F5" w:rsidP="008E47F5">
      <w:pPr>
        <w:pStyle w:val="PL"/>
      </w:pPr>
      <w:r w:rsidRPr="008B1C02">
        <w:t xml:space="preserve">      tags:</w:t>
      </w:r>
    </w:p>
    <w:p w14:paraId="5D3E71B1" w14:textId="77777777" w:rsidR="008E47F5" w:rsidRPr="008B1C02" w:rsidRDefault="008E47F5" w:rsidP="008E47F5">
      <w:pPr>
        <w:pStyle w:val="PL"/>
      </w:pPr>
      <w:r w:rsidRPr="008B1C02">
        <w:t xml:space="preserve">        - EAS Deployment Information (Collection)</w:t>
      </w:r>
    </w:p>
    <w:p w14:paraId="3F9C6FD6" w14:textId="77777777" w:rsidR="008E47F5" w:rsidRPr="008B1C02" w:rsidRDefault="008E47F5" w:rsidP="008E47F5">
      <w:pPr>
        <w:pStyle w:val="PL"/>
      </w:pPr>
      <w:r w:rsidRPr="008B1C02">
        <w:t xml:space="preserve">      parameters:</w:t>
      </w:r>
    </w:p>
    <w:p w14:paraId="6F7B4B17" w14:textId="77777777" w:rsidR="008E47F5" w:rsidRPr="008B1C02" w:rsidRDefault="008E47F5" w:rsidP="008E47F5">
      <w:pPr>
        <w:pStyle w:val="PL"/>
      </w:pPr>
      <w:r w:rsidRPr="008B1C02">
        <w:t xml:space="preserve">        - name: afId</w:t>
      </w:r>
    </w:p>
    <w:p w14:paraId="67FCB634" w14:textId="77777777" w:rsidR="008E47F5" w:rsidRPr="008B1C02" w:rsidRDefault="008E47F5" w:rsidP="008E47F5">
      <w:pPr>
        <w:pStyle w:val="PL"/>
      </w:pPr>
      <w:r w:rsidRPr="008B1C02">
        <w:t xml:space="preserve">          in: path</w:t>
      </w:r>
    </w:p>
    <w:p w14:paraId="64E6C4AD" w14:textId="77777777" w:rsidR="008E47F5" w:rsidRPr="008B1C02" w:rsidRDefault="008E47F5" w:rsidP="008E47F5">
      <w:pPr>
        <w:pStyle w:val="PL"/>
      </w:pPr>
      <w:r w:rsidRPr="008B1C02">
        <w:t xml:space="preserve">          description: Identifier of the AF</w:t>
      </w:r>
    </w:p>
    <w:p w14:paraId="04140E3F" w14:textId="77777777" w:rsidR="008E47F5" w:rsidRPr="008B1C02" w:rsidRDefault="008E47F5" w:rsidP="008E47F5">
      <w:pPr>
        <w:pStyle w:val="PL"/>
      </w:pPr>
      <w:r w:rsidRPr="008B1C02">
        <w:t xml:space="preserve">          required: true</w:t>
      </w:r>
    </w:p>
    <w:p w14:paraId="107341DC" w14:textId="77777777" w:rsidR="008E47F5" w:rsidRPr="008B1C02" w:rsidRDefault="008E47F5" w:rsidP="008E47F5">
      <w:pPr>
        <w:pStyle w:val="PL"/>
      </w:pPr>
      <w:r w:rsidRPr="008B1C02">
        <w:t xml:space="preserve">          schema:</w:t>
      </w:r>
    </w:p>
    <w:p w14:paraId="30B24687" w14:textId="77777777" w:rsidR="008E47F5" w:rsidRPr="008B1C02" w:rsidRDefault="008E47F5" w:rsidP="008E47F5">
      <w:pPr>
        <w:pStyle w:val="PL"/>
      </w:pPr>
      <w:r w:rsidRPr="008B1C02">
        <w:t xml:space="preserve">            type: string</w:t>
      </w:r>
    </w:p>
    <w:p w14:paraId="424865F6" w14:textId="77777777" w:rsidR="008E47F5" w:rsidRPr="008B1C02" w:rsidRDefault="008E47F5" w:rsidP="008E47F5">
      <w:pPr>
        <w:pStyle w:val="PL"/>
      </w:pPr>
      <w:r w:rsidRPr="008B1C02">
        <w:t xml:space="preserve">      responses:</w:t>
      </w:r>
    </w:p>
    <w:p w14:paraId="6E7C5BB1" w14:textId="77777777" w:rsidR="008E47F5" w:rsidRPr="008B1C02" w:rsidRDefault="008E47F5" w:rsidP="008E47F5">
      <w:pPr>
        <w:pStyle w:val="PL"/>
      </w:pPr>
      <w:r w:rsidRPr="008B1C02">
        <w:t xml:space="preserve">        '200':</w:t>
      </w:r>
    </w:p>
    <w:p w14:paraId="33D68086" w14:textId="77777777" w:rsidR="008E47F5" w:rsidRPr="008B1C02" w:rsidRDefault="008E47F5" w:rsidP="008E47F5">
      <w:pPr>
        <w:pStyle w:val="PL"/>
      </w:pPr>
      <w:r w:rsidRPr="008B1C02">
        <w:t xml:space="preserve">          description: OK (Successful get all of the EAS Deployment information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470D6BD2" w14:textId="77777777" w:rsidR="008E47F5" w:rsidRPr="008B1C02" w:rsidRDefault="008E47F5" w:rsidP="008E47F5">
      <w:pPr>
        <w:pStyle w:val="PL"/>
      </w:pPr>
      <w:r w:rsidRPr="008B1C02">
        <w:t xml:space="preserve">          content:</w:t>
      </w:r>
    </w:p>
    <w:p w14:paraId="68EE3AA4" w14:textId="77777777" w:rsidR="008E47F5" w:rsidRPr="008B1C02" w:rsidRDefault="008E47F5" w:rsidP="008E47F5">
      <w:pPr>
        <w:pStyle w:val="PL"/>
      </w:pPr>
      <w:r w:rsidRPr="008B1C02">
        <w:t xml:space="preserve">            application/json:</w:t>
      </w:r>
    </w:p>
    <w:p w14:paraId="164CA03D" w14:textId="77777777" w:rsidR="008E47F5" w:rsidRPr="008B1C02" w:rsidRDefault="008E47F5" w:rsidP="008E47F5">
      <w:pPr>
        <w:pStyle w:val="PL"/>
      </w:pPr>
      <w:r w:rsidRPr="008B1C02">
        <w:t xml:space="preserve">              schema:</w:t>
      </w:r>
    </w:p>
    <w:p w14:paraId="14AC04E7" w14:textId="77777777" w:rsidR="008E47F5" w:rsidRPr="008B1C02" w:rsidRDefault="008E47F5" w:rsidP="008E47F5">
      <w:pPr>
        <w:pStyle w:val="PL"/>
      </w:pPr>
      <w:r w:rsidRPr="008B1C02">
        <w:t xml:space="preserve">                type: array</w:t>
      </w:r>
    </w:p>
    <w:p w14:paraId="2644C2FF" w14:textId="77777777" w:rsidR="008E47F5" w:rsidRPr="008B1C02" w:rsidRDefault="008E47F5" w:rsidP="008E47F5">
      <w:pPr>
        <w:pStyle w:val="PL"/>
      </w:pPr>
      <w:r w:rsidRPr="008B1C02">
        <w:lastRenderedPageBreak/>
        <w:t xml:space="preserve">                items:</w:t>
      </w:r>
    </w:p>
    <w:p w14:paraId="36F98981" w14:textId="77777777" w:rsidR="008E47F5" w:rsidRPr="008B1C02" w:rsidRDefault="008E47F5" w:rsidP="008E47F5">
      <w:pPr>
        <w:pStyle w:val="PL"/>
      </w:pPr>
      <w:r w:rsidRPr="008B1C02">
        <w:t xml:space="preserve">                  $ref: '#/components/schemas/EasDeployInfo'</w:t>
      </w:r>
    </w:p>
    <w:p w14:paraId="1E1CDDAD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5470F815" w14:textId="77777777" w:rsidR="008E47F5" w:rsidRPr="008B1C02" w:rsidRDefault="008E47F5" w:rsidP="008E47F5">
      <w:pPr>
        <w:pStyle w:val="PL"/>
      </w:pPr>
      <w:r w:rsidRPr="008B1C02">
        <w:t xml:space="preserve">        '307':</w:t>
      </w:r>
    </w:p>
    <w:p w14:paraId="0CEA2D5A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'TS29122_CommonData.yaml#/components/responses/307'</w:t>
      </w:r>
    </w:p>
    <w:p w14:paraId="0EDA8281" w14:textId="77777777" w:rsidR="008E47F5" w:rsidRPr="008B1C02" w:rsidRDefault="008E47F5" w:rsidP="008E47F5">
      <w:pPr>
        <w:pStyle w:val="PL"/>
      </w:pPr>
      <w:r w:rsidRPr="008B1C02">
        <w:t xml:space="preserve">        '308':</w:t>
      </w:r>
    </w:p>
    <w:p w14:paraId="6FCD5A2A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'TS29122_CommonData.yaml#/components/responses/308'</w:t>
      </w:r>
    </w:p>
    <w:p w14:paraId="3408EC27" w14:textId="77777777" w:rsidR="008E47F5" w:rsidRPr="008B1C02" w:rsidRDefault="008E47F5" w:rsidP="008E47F5">
      <w:pPr>
        <w:pStyle w:val="PL"/>
      </w:pPr>
      <w:r w:rsidRPr="008B1C02">
        <w:t xml:space="preserve">        '400':</w:t>
      </w:r>
    </w:p>
    <w:p w14:paraId="5558676A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'TS29122_CommonData.yaml#/components/responses/400'</w:t>
      </w:r>
    </w:p>
    <w:p w14:paraId="3B841FC8" w14:textId="77777777" w:rsidR="008E47F5" w:rsidRPr="008B1C02" w:rsidRDefault="008E47F5" w:rsidP="008E47F5">
      <w:pPr>
        <w:pStyle w:val="PL"/>
      </w:pPr>
      <w:r w:rsidRPr="008B1C02">
        <w:t xml:space="preserve">        '401':</w:t>
      </w:r>
    </w:p>
    <w:p w14:paraId="56C40011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'TS29122_CommonData.yaml#/components/responses/401'</w:t>
      </w:r>
    </w:p>
    <w:p w14:paraId="38435FCC" w14:textId="77777777" w:rsidR="008E47F5" w:rsidRPr="008B1C02" w:rsidRDefault="008E47F5" w:rsidP="008E47F5">
      <w:pPr>
        <w:pStyle w:val="PL"/>
      </w:pPr>
      <w:r w:rsidRPr="008B1C02">
        <w:t xml:space="preserve">        '403':</w:t>
      </w:r>
    </w:p>
    <w:p w14:paraId="0BBEE3DD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'TS29122_CommonData.yaml#/components/responses/403'</w:t>
      </w:r>
    </w:p>
    <w:p w14:paraId="35384517" w14:textId="77777777" w:rsidR="008E47F5" w:rsidRPr="008B1C02" w:rsidRDefault="008E47F5" w:rsidP="008E47F5">
      <w:pPr>
        <w:pStyle w:val="PL"/>
      </w:pPr>
      <w:r w:rsidRPr="008B1C02">
        <w:t xml:space="preserve">        '404':</w:t>
      </w:r>
    </w:p>
    <w:p w14:paraId="4ABF58D9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'TS29122_CommonData.yaml#/components/responses/404'</w:t>
      </w:r>
    </w:p>
    <w:p w14:paraId="29C06057" w14:textId="77777777" w:rsidR="008E47F5" w:rsidRPr="008B1C02" w:rsidRDefault="008E47F5" w:rsidP="008E47F5">
      <w:pPr>
        <w:pStyle w:val="PL"/>
      </w:pPr>
      <w:r w:rsidRPr="008B1C02">
        <w:t xml:space="preserve">        '406':</w:t>
      </w:r>
    </w:p>
    <w:p w14:paraId="543CA579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'TS29122_CommonData.yaml#/components/responses/406'</w:t>
      </w:r>
    </w:p>
    <w:p w14:paraId="35A4F1D1" w14:textId="77777777" w:rsidR="008E47F5" w:rsidRPr="008B1C02" w:rsidRDefault="008E47F5" w:rsidP="008E47F5">
      <w:pPr>
        <w:pStyle w:val="PL"/>
      </w:pPr>
      <w:r w:rsidRPr="008B1C02">
        <w:t xml:space="preserve">        '429':</w:t>
      </w:r>
    </w:p>
    <w:p w14:paraId="13DDB71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'TS29122_CommonData.yaml#/components/responses/429'</w:t>
      </w:r>
    </w:p>
    <w:p w14:paraId="3BC6CBB9" w14:textId="77777777" w:rsidR="008E47F5" w:rsidRPr="008B1C02" w:rsidRDefault="008E47F5" w:rsidP="008E47F5">
      <w:pPr>
        <w:pStyle w:val="PL"/>
      </w:pPr>
      <w:r w:rsidRPr="008B1C02">
        <w:t xml:space="preserve">        '500':</w:t>
      </w:r>
    </w:p>
    <w:p w14:paraId="5482392B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'TS29122_CommonData.yaml#/components/responses/500'</w:t>
      </w:r>
    </w:p>
    <w:p w14:paraId="22D812F8" w14:textId="77777777" w:rsidR="008E47F5" w:rsidRPr="008B1C02" w:rsidRDefault="008E47F5" w:rsidP="008E47F5">
      <w:pPr>
        <w:pStyle w:val="PL"/>
      </w:pPr>
      <w:r w:rsidRPr="008B1C02">
        <w:t xml:space="preserve">        '503':</w:t>
      </w:r>
    </w:p>
    <w:p w14:paraId="565C8098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'TS29122_CommonData.yaml#/components/responses/503'</w:t>
      </w:r>
    </w:p>
    <w:p w14:paraId="35BE3284" w14:textId="77777777" w:rsidR="008E47F5" w:rsidRPr="008B1C02" w:rsidRDefault="008E47F5" w:rsidP="008E47F5">
      <w:pPr>
        <w:pStyle w:val="PL"/>
      </w:pPr>
      <w:r w:rsidRPr="008B1C02">
        <w:t xml:space="preserve">        default:</w:t>
      </w:r>
    </w:p>
    <w:p w14:paraId="5CA4CFFD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'TS29122_CommonData.yaml#/components/responses/default'</w:t>
      </w:r>
    </w:p>
    <w:p w14:paraId="39CBF52D" w14:textId="77777777" w:rsidR="008E47F5" w:rsidRPr="008B1C02" w:rsidRDefault="008E47F5" w:rsidP="008E47F5">
      <w:pPr>
        <w:pStyle w:val="PL"/>
      </w:pPr>
    </w:p>
    <w:p w14:paraId="60899823" w14:textId="77777777" w:rsidR="008E47F5" w:rsidRPr="008B1C02" w:rsidRDefault="008E47F5" w:rsidP="008E47F5">
      <w:pPr>
        <w:pStyle w:val="PL"/>
      </w:pPr>
      <w:r w:rsidRPr="008B1C02">
        <w:t xml:space="preserve">    post:</w:t>
      </w:r>
    </w:p>
    <w:p w14:paraId="199E59EC" w14:textId="77777777" w:rsidR="008E47F5" w:rsidRPr="008B1C02" w:rsidRDefault="008E47F5" w:rsidP="008E47F5">
      <w:pPr>
        <w:pStyle w:val="PL"/>
      </w:pPr>
      <w:r w:rsidRPr="008B1C02">
        <w:t xml:space="preserve">      summary: Create a new Individual EAS Deployment information resource.</w:t>
      </w:r>
    </w:p>
    <w:p w14:paraId="6AEC7917" w14:textId="77777777" w:rsidR="008E47F5" w:rsidRPr="008B1C02" w:rsidRDefault="008E47F5" w:rsidP="008E47F5">
      <w:pPr>
        <w:pStyle w:val="PL"/>
      </w:pPr>
      <w:r w:rsidRPr="008B1C02">
        <w:t xml:space="preserve">      operationId: CreateAnDeployment</w:t>
      </w:r>
    </w:p>
    <w:p w14:paraId="0CEE56B4" w14:textId="77777777" w:rsidR="008E47F5" w:rsidRPr="008B1C02" w:rsidRDefault="008E47F5" w:rsidP="008E47F5">
      <w:pPr>
        <w:pStyle w:val="PL"/>
      </w:pPr>
      <w:r w:rsidRPr="008B1C02">
        <w:t xml:space="preserve">      tags:</w:t>
      </w:r>
    </w:p>
    <w:p w14:paraId="2E80E7DF" w14:textId="77777777" w:rsidR="008E47F5" w:rsidRPr="008B1C02" w:rsidRDefault="008E47F5" w:rsidP="008E47F5">
      <w:pPr>
        <w:pStyle w:val="PL"/>
      </w:pPr>
      <w:r w:rsidRPr="008B1C02">
        <w:t xml:space="preserve">        - EAS Deployment Information (Collection)</w:t>
      </w:r>
    </w:p>
    <w:p w14:paraId="224C1D7F" w14:textId="77777777" w:rsidR="008E47F5" w:rsidRPr="008B1C02" w:rsidRDefault="008E47F5" w:rsidP="008E47F5">
      <w:pPr>
        <w:pStyle w:val="PL"/>
      </w:pPr>
      <w:r w:rsidRPr="008B1C02">
        <w:t xml:space="preserve">      parameters:</w:t>
      </w:r>
    </w:p>
    <w:p w14:paraId="5D144F8D" w14:textId="77777777" w:rsidR="008E47F5" w:rsidRPr="008B1C02" w:rsidRDefault="008E47F5" w:rsidP="008E47F5">
      <w:pPr>
        <w:pStyle w:val="PL"/>
      </w:pPr>
      <w:r w:rsidRPr="008B1C02">
        <w:t xml:space="preserve">        - name: afId</w:t>
      </w:r>
    </w:p>
    <w:p w14:paraId="6F3CB9D3" w14:textId="77777777" w:rsidR="008E47F5" w:rsidRPr="008B1C02" w:rsidRDefault="008E47F5" w:rsidP="008E47F5">
      <w:pPr>
        <w:pStyle w:val="PL"/>
      </w:pPr>
      <w:r w:rsidRPr="008B1C02">
        <w:t xml:space="preserve">          in: path</w:t>
      </w:r>
    </w:p>
    <w:p w14:paraId="07B1B92F" w14:textId="77777777" w:rsidR="008E47F5" w:rsidRPr="008B1C02" w:rsidRDefault="008E47F5" w:rsidP="008E47F5">
      <w:pPr>
        <w:pStyle w:val="PL"/>
      </w:pPr>
      <w:r w:rsidRPr="008B1C02">
        <w:t xml:space="preserve">          description: Identifier of the AF</w:t>
      </w:r>
    </w:p>
    <w:p w14:paraId="4819F858" w14:textId="77777777" w:rsidR="008E47F5" w:rsidRPr="008B1C02" w:rsidRDefault="008E47F5" w:rsidP="008E47F5">
      <w:pPr>
        <w:pStyle w:val="PL"/>
      </w:pPr>
      <w:r w:rsidRPr="008B1C02">
        <w:t xml:space="preserve">          required: true</w:t>
      </w:r>
    </w:p>
    <w:p w14:paraId="2759319F" w14:textId="77777777" w:rsidR="008E47F5" w:rsidRPr="008B1C02" w:rsidRDefault="008E47F5" w:rsidP="008E47F5">
      <w:pPr>
        <w:pStyle w:val="PL"/>
      </w:pPr>
      <w:r w:rsidRPr="008B1C02">
        <w:t xml:space="preserve">          schema:</w:t>
      </w:r>
    </w:p>
    <w:p w14:paraId="23D15896" w14:textId="77777777" w:rsidR="008E47F5" w:rsidRPr="008B1C02" w:rsidRDefault="008E47F5" w:rsidP="008E47F5">
      <w:pPr>
        <w:pStyle w:val="PL"/>
      </w:pPr>
      <w:r w:rsidRPr="008B1C02">
        <w:t xml:space="preserve">            type: string</w:t>
      </w:r>
    </w:p>
    <w:p w14:paraId="31403255" w14:textId="77777777" w:rsidR="008E47F5" w:rsidRPr="008B1C02" w:rsidRDefault="008E47F5" w:rsidP="008E47F5">
      <w:pPr>
        <w:pStyle w:val="PL"/>
      </w:pPr>
      <w:r w:rsidRPr="008B1C02">
        <w:t xml:space="preserve">      requestBody:</w:t>
      </w:r>
    </w:p>
    <w:p w14:paraId="06D7B76E" w14:textId="77777777" w:rsidR="008E47F5" w:rsidRPr="008B1C02" w:rsidRDefault="008E47F5" w:rsidP="008E47F5">
      <w:pPr>
        <w:pStyle w:val="PL"/>
      </w:pPr>
      <w:r w:rsidRPr="008B1C02">
        <w:t xml:space="preserve">        description: new resource creation</w:t>
      </w:r>
    </w:p>
    <w:p w14:paraId="1CA4B48E" w14:textId="77777777" w:rsidR="008E47F5" w:rsidRPr="008B1C02" w:rsidRDefault="008E47F5" w:rsidP="008E47F5">
      <w:pPr>
        <w:pStyle w:val="PL"/>
      </w:pPr>
      <w:r w:rsidRPr="008B1C02">
        <w:t xml:space="preserve">        required: true</w:t>
      </w:r>
    </w:p>
    <w:p w14:paraId="75AF6AE6" w14:textId="77777777" w:rsidR="008E47F5" w:rsidRPr="008B1C02" w:rsidRDefault="008E47F5" w:rsidP="008E47F5">
      <w:pPr>
        <w:pStyle w:val="PL"/>
      </w:pPr>
      <w:r w:rsidRPr="008B1C02">
        <w:t xml:space="preserve">        content:</w:t>
      </w:r>
    </w:p>
    <w:p w14:paraId="65A4E60D" w14:textId="77777777" w:rsidR="008E47F5" w:rsidRPr="008B1C02" w:rsidRDefault="008E47F5" w:rsidP="008E47F5">
      <w:pPr>
        <w:pStyle w:val="PL"/>
      </w:pPr>
      <w:r w:rsidRPr="008B1C02">
        <w:t xml:space="preserve">          application/json:</w:t>
      </w:r>
    </w:p>
    <w:p w14:paraId="021A5B2A" w14:textId="77777777" w:rsidR="008E47F5" w:rsidRPr="008B1C02" w:rsidRDefault="008E47F5" w:rsidP="008E47F5">
      <w:pPr>
        <w:pStyle w:val="PL"/>
      </w:pPr>
      <w:r w:rsidRPr="008B1C02">
        <w:t xml:space="preserve">            schema:</w:t>
      </w:r>
    </w:p>
    <w:p w14:paraId="482816F3" w14:textId="77777777" w:rsidR="008E47F5" w:rsidRPr="008B1C02" w:rsidRDefault="008E47F5" w:rsidP="008E47F5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45054710" w14:textId="77777777" w:rsidR="008E47F5" w:rsidRPr="008B1C02" w:rsidRDefault="008E47F5" w:rsidP="008E47F5">
      <w:pPr>
        <w:pStyle w:val="PL"/>
      </w:pPr>
      <w:r w:rsidRPr="008B1C02">
        <w:t xml:space="preserve">      responses:</w:t>
      </w:r>
    </w:p>
    <w:p w14:paraId="76841909" w14:textId="77777777" w:rsidR="008E47F5" w:rsidRPr="008B1C02" w:rsidRDefault="008E47F5" w:rsidP="008E47F5">
      <w:pPr>
        <w:pStyle w:val="PL"/>
      </w:pPr>
      <w:r w:rsidRPr="008B1C02">
        <w:t xml:space="preserve">        '201':</w:t>
      </w:r>
    </w:p>
    <w:p w14:paraId="44C16182" w14:textId="77777777" w:rsidR="008E47F5" w:rsidRPr="008B1C02" w:rsidRDefault="008E47F5" w:rsidP="008E47F5">
      <w:pPr>
        <w:pStyle w:val="PL"/>
      </w:pPr>
      <w:r w:rsidRPr="008B1C02">
        <w:t xml:space="preserve">          description: Created (Successful creation)</w:t>
      </w:r>
    </w:p>
    <w:p w14:paraId="49C6A027" w14:textId="77777777" w:rsidR="008E47F5" w:rsidRPr="008B1C02" w:rsidRDefault="008E47F5" w:rsidP="008E47F5">
      <w:pPr>
        <w:pStyle w:val="PL"/>
      </w:pPr>
      <w:r w:rsidRPr="008B1C02">
        <w:t xml:space="preserve">          content:</w:t>
      </w:r>
    </w:p>
    <w:p w14:paraId="63FACF88" w14:textId="77777777" w:rsidR="008E47F5" w:rsidRPr="008B1C02" w:rsidRDefault="008E47F5" w:rsidP="008E47F5">
      <w:pPr>
        <w:pStyle w:val="PL"/>
      </w:pPr>
      <w:r w:rsidRPr="008B1C02">
        <w:t xml:space="preserve">            application/json:</w:t>
      </w:r>
    </w:p>
    <w:p w14:paraId="27F88CAB" w14:textId="77777777" w:rsidR="008E47F5" w:rsidRPr="008B1C02" w:rsidRDefault="008E47F5" w:rsidP="008E47F5">
      <w:pPr>
        <w:pStyle w:val="PL"/>
      </w:pPr>
      <w:r w:rsidRPr="008B1C02">
        <w:t xml:space="preserve">              schema:</w:t>
      </w:r>
    </w:p>
    <w:p w14:paraId="0539440E" w14:textId="77777777" w:rsidR="008E47F5" w:rsidRPr="008B1C02" w:rsidRDefault="008E47F5" w:rsidP="008E47F5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00F48EF4" w14:textId="77777777" w:rsidR="008E47F5" w:rsidRPr="008B1C02" w:rsidRDefault="008E47F5" w:rsidP="008E47F5">
      <w:pPr>
        <w:pStyle w:val="PL"/>
      </w:pPr>
      <w:r w:rsidRPr="008B1C02">
        <w:t xml:space="preserve">          headers:</w:t>
      </w:r>
    </w:p>
    <w:p w14:paraId="411CCD27" w14:textId="77777777" w:rsidR="008E47F5" w:rsidRPr="008B1C02" w:rsidRDefault="008E47F5" w:rsidP="008E47F5">
      <w:pPr>
        <w:pStyle w:val="PL"/>
      </w:pPr>
      <w:r w:rsidRPr="008B1C02">
        <w:t xml:space="preserve">            Location:</w:t>
      </w:r>
    </w:p>
    <w:p w14:paraId="08F738F3" w14:textId="77777777" w:rsidR="008E47F5" w:rsidRPr="008B1C02" w:rsidRDefault="008E47F5" w:rsidP="008E47F5">
      <w:pPr>
        <w:pStyle w:val="PL"/>
      </w:pPr>
      <w:r w:rsidRPr="008B1C02">
        <w:t xml:space="preserve">              description: 'Contains the URI of the newly created resource'</w:t>
      </w:r>
    </w:p>
    <w:p w14:paraId="0F5070D0" w14:textId="77777777" w:rsidR="008E47F5" w:rsidRPr="008B1C02" w:rsidRDefault="008E47F5" w:rsidP="008E47F5">
      <w:pPr>
        <w:pStyle w:val="PL"/>
      </w:pPr>
      <w:r w:rsidRPr="008B1C02">
        <w:t xml:space="preserve">              required: true</w:t>
      </w:r>
    </w:p>
    <w:p w14:paraId="1C048753" w14:textId="77777777" w:rsidR="008E47F5" w:rsidRPr="008B1C02" w:rsidRDefault="008E47F5" w:rsidP="008E47F5">
      <w:pPr>
        <w:pStyle w:val="PL"/>
      </w:pPr>
      <w:r w:rsidRPr="008B1C02">
        <w:t xml:space="preserve">              schema:</w:t>
      </w:r>
    </w:p>
    <w:p w14:paraId="74C8319F" w14:textId="77777777" w:rsidR="008E47F5" w:rsidRPr="008B1C02" w:rsidRDefault="008E47F5" w:rsidP="008E47F5">
      <w:pPr>
        <w:pStyle w:val="PL"/>
      </w:pPr>
      <w:r w:rsidRPr="008B1C02">
        <w:t xml:space="preserve">                type: string</w:t>
      </w:r>
    </w:p>
    <w:p w14:paraId="3F24A2FD" w14:textId="77777777" w:rsidR="008E47F5" w:rsidRPr="008B1C02" w:rsidRDefault="008E47F5" w:rsidP="008E47F5">
      <w:pPr>
        <w:pStyle w:val="PL"/>
      </w:pPr>
      <w:r w:rsidRPr="008B1C02">
        <w:t xml:space="preserve">        '400':</w:t>
      </w:r>
    </w:p>
    <w:p w14:paraId="7B8D920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'TS29122_CommonData.yaml#/components/responses/400'</w:t>
      </w:r>
    </w:p>
    <w:p w14:paraId="0129349A" w14:textId="77777777" w:rsidR="008E47F5" w:rsidRPr="008B1C02" w:rsidRDefault="008E47F5" w:rsidP="008E47F5">
      <w:pPr>
        <w:pStyle w:val="PL"/>
      </w:pPr>
      <w:r w:rsidRPr="008B1C02">
        <w:t xml:space="preserve">        '401':</w:t>
      </w:r>
    </w:p>
    <w:p w14:paraId="24D3A1D5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'TS29122_CommonData.yaml#/components/responses/401'</w:t>
      </w:r>
    </w:p>
    <w:p w14:paraId="65F43076" w14:textId="77777777" w:rsidR="008E47F5" w:rsidRPr="008B1C02" w:rsidRDefault="008E47F5" w:rsidP="008E47F5">
      <w:pPr>
        <w:pStyle w:val="PL"/>
      </w:pPr>
      <w:r w:rsidRPr="008B1C02">
        <w:t xml:space="preserve">        '403':</w:t>
      </w:r>
    </w:p>
    <w:p w14:paraId="63F3FA2A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'TS29122_CommonData.yaml#/components/responses/403'</w:t>
      </w:r>
    </w:p>
    <w:p w14:paraId="21D116F2" w14:textId="77777777" w:rsidR="008E47F5" w:rsidRPr="008B1C02" w:rsidRDefault="008E47F5" w:rsidP="008E47F5">
      <w:pPr>
        <w:pStyle w:val="PL"/>
      </w:pPr>
      <w:r w:rsidRPr="008B1C02">
        <w:t xml:space="preserve">        '404':</w:t>
      </w:r>
    </w:p>
    <w:p w14:paraId="6D69F4CA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'TS29122_CommonData.yaml#/components/responses/404'</w:t>
      </w:r>
    </w:p>
    <w:p w14:paraId="14E0D00A" w14:textId="77777777" w:rsidR="008E47F5" w:rsidRPr="008B1C02" w:rsidRDefault="008E47F5" w:rsidP="008E47F5">
      <w:pPr>
        <w:pStyle w:val="PL"/>
      </w:pPr>
      <w:r w:rsidRPr="008B1C02">
        <w:t xml:space="preserve">        '411':</w:t>
      </w:r>
    </w:p>
    <w:p w14:paraId="0F99BD6B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'TS29122_CommonData.yaml#/components/responses/411'</w:t>
      </w:r>
    </w:p>
    <w:p w14:paraId="180464AD" w14:textId="77777777" w:rsidR="008E47F5" w:rsidRPr="008B1C02" w:rsidRDefault="008E47F5" w:rsidP="008E47F5">
      <w:pPr>
        <w:pStyle w:val="PL"/>
      </w:pPr>
      <w:r w:rsidRPr="008B1C02">
        <w:t xml:space="preserve">        '413':</w:t>
      </w:r>
    </w:p>
    <w:p w14:paraId="7B96FA2A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'TS29122_CommonData.yaml#/components/responses/413'</w:t>
      </w:r>
    </w:p>
    <w:p w14:paraId="6A081BBC" w14:textId="77777777" w:rsidR="008E47F5" w:rsidRPr="008B1C02" w:rsidRDefault="008E47F5" w:rsidP="008E47F5">
      <w:pPr>
        <w:pStyle w:val="PL"/>
      </w:pPr>
      <w:r w:rsidRPr="008B1C02">
        <w:t xml:space="preserve">        '415':</w:t>
      </w:r>
    </w:p>
    <w:p w14:paraId="541CEC8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'TS29122_CommonData.yaml#/components/responses/415'</w:t>
      </w:r>
    </w:p>
    <w:p w14:paraId="74AA4909" w14:textId="77777777" w:rsidR="008E47F5" w:rsidRPr="008B1C02" w:rsidRDefault="008E47F5" w:rsidP="008E47F5">
      <w:pPr>
        <w:pStyle w:val="PL"/>
      </w:pPr>
      <w:r w:rsidRPr="008B1C02">
        <w:t xml:space="preserve">        '429':</w:t>
      </w:r>
    </w:p>
    <w:p w14:paraId="43C0CA3E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'TS29122_CommonData.yaml#/components/responses/429'</w:t>
      </w:r>
    </w:p>
    <w:p w14:paraId="561B7C9F" w14:textId="77777777" w:rsidR="008E47F5" w:rsidRPr="008B1C02" w:rsidRDefault="008E47F5" w:rsidP="008E47F5">
      <w:pPr>
        <w:pStyle w:val="PL"/>
      </w:pPr>
      <w:r w:rsidRPr="008B1C02">
        <w:t xml:space="preserve">        '500':</w:t>
      </w:r>
    </w:p>
    <w:p w14:paraId="7788C044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'TS29122_CommonData.yaml#/components/responses/500'</w:t>
      </w:r>
    </w:p>
    <w:p w14:paraId="5444EF1B" w14:textId="77777777" w:rsidR="008E47F5" w:rsidRPr="008B1C02" w:rsidRDefault="008E47F5" w:rsidP="008E47F5">
      <w:pPr>
        <w:pStyle w:val="PL"/>
      </w:pPr>
      <w:r w:rsidRPr="008B1C02">
        <w:t xml:space="preserve">        '503':</w:t>
      </w:r>
    </w:p>
    <w:p w14:paraId="7395C921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'TS29122_CommonData.yaml#/components/responses/503'</w:t>
      </w:r>
    </w:p>
    <w:p w14:paraId="5451ED86" w14:textId="77777777" w:rsidR="008E47F5" w:rsidRPr="008B1C02" w:rsidRDefault="008E47F5" w:rsidP="008E47F5">
      <w:pPr>
        <w:pStyle w:val="PL"/>
      </w:pPr>
      <w:r w:rsidRPr="008B1C02">
        <w:lastRenderedPageBreak/>
        <w:t xml:space="preserve">        default:</w:t>
      </w:r>
    </w:p>
    <w:p w14:paraId="6612154E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'TS29122_CommonData.yaml#/components/responses/default'</w:t>
      </w:r>
    </w:p>
    <w:p w14:paraId="5EC83331" w14:textId="77777777" w:rsidR="008E47F5" w:rsidRPr="008B1C02" w:rsidRDefault="008E47F5" w:rsidP="008E47F5">
      <w:pPr>
        <w:pStyle w:val="PL"/>
      </w:pPr>
    </w:p>
    <w:p w14:paraId="4160C12F" w14:textId="77777777" w:rsidR="008E47F5" w:rsidRPr="008B1C02" w:rsidRDefault="008E47F5" w:rsidP="008E47F5">
      <w:pPr>
        <w:pStyle w:val="PL"/>
      </w:pPr>
      <w:r w:rsidRPr="008B1C02">
        <w:t xml:space="preserve">  /{afId}/eas-deployment-info/{easDeployInfoId}:</w:t>
      </w:r>
    </w:p>
    <w:p w14:paraId="37DFEE82" w14:textId="77777777" w:rsidR="008E47F5" w:rsidRPr="008B1C02" w:rsidRDefault="008E47F5" w:rsidP="008E47F5">
      <w:pPr>
        <w:pStyle w:val="PL"/>
      </w:pPr>
      <w:r w:rsidRPr="008B1C02">
        <w:t xml:space="preserve">    get:</w:t>
      </w:r>
    </w:p>
    <w:p w14:paraId="24CDC12D" w14:textId="77777777" w:rsidR="008E47F5" w:rsidRPr="008B1C02" w:rsidRDefault="008E47F5" w:rsidP="008E47F5">
      <w:pPr>
        <w:pStyle w:val="PL"/>
      </w:pPr>
      <w:r w:rsidRPr="008B1C02">
        <w:t xml:space="preserve">      summary: Read an active Individual EAS Deployment Information resource for the AF</w:t>
      </w:r>
    </w:p>
    <w:p w14:paraId="0478ADEC" w14:textId="77777777" w:rsidR="008E47F5" w:rsidRPr="008B1C02" w:rsidRDefault="008E47F5" w:rsidP="008E47F5">
      <w:pPr>
        <w:pStyle w:val="PL"/>
      </w:pPr>
      <w:r w:rsidRPr="008B1C02">
        <w:t xml:space="preserve">      operationId: ReadAnDeployment</w:t>
      </w:r>
    </w:p>
    <w:p w14:paraId="24B4F0A8" w14:textId="77777777" w:rsidR="008E47F5" w:rsidRPr="008B1C02" w:rsidRDefault="008E47F5" w:rsidP="008E47F5">
      <w:pPr>
        <w:pStyle w:val="PL"/>
      </w:pPr>
      <w:r w:rsidRPr="008B1C02">
        <w:t xml:space="preserve">      tags:</w:t>
      </w:r>
    </w:p>
    <w:p w14:paraId="4C81202B" w14:textId="77777777" w:rsidR="008E47F5" w:rsidRPr="008B1C02" w:rsidRDefault="008E47F5" w:rsidP="008E47F5">
      <w:pPr>
        <w:pStyle w:val="PL"/>
      </w:pPr>
      <w:r w:rsidRPr="008B1C02">
        <w:t xml:space="preserve">        - Individual EAS Deployment Information</w:t>
      </w:r>
    </w:p>
    <w:p w14:paraId="10BBE1DF" w14:textId="77777777" w:rsidR="008E47F5" w:rsidRPr="008B1C02" w:rsidRDefault="008E47F5" w:rsidP="008E47F5">
      <w:pPr>
        <w:pStyle w:val="PL"/>
      </w:pPr>
      <w:r w:rsidRPr="008B1C02">
        <w:t xml:space="preserve">      parameters:</w:t>
      </w:r>
    </w:p>
    <w:p w14:paraId="12D4F019" w14:textId="77777777" w:rsidR="008E47F5" w:rsidRPr="008B1C02" w:rsidRDefault="008E47F5" w:rsidP="008E47F5">
      <w:pPr>
        <w:pStyle w:val="PL"/>
      </w:pPr>
      <w:r w:rsidRPr="008B1C02">
        <w:t xml:space="preserve">        - name: afId</w:t>
      </w:r>
    </w:p>
    <w:p w14:paraId="0E0B9885" w14:textId="77777777" w:rsidR="008E47F5" w:rsidRPr="008B1C02" w:rsidRDefault="008E47F5" w:rsidP="008E47F5">
      <w:pPr>
        <w:pStyle w:val="PL"/>
      </w:pPr>
      <w:r w:rsidRPr="008B1C02">
        <w:t xml:space="preserve">          in: path</w:t>
      </w:r>
    </w:p>
    <w:p w14:paraId="6DE6EAF3" w14:textId="77777777" w:rsidR="008E47F5" w:rsidRPr="008B1C02" w:rsidRDefault="008E47F5" w:rsidP="008E47F5">
      <w:pPr>
        <w:pStyle w:val="PL"/>
      </w:pPr>
      <w:r w:rsidRPr="008B1C02">
        <w:t xml:space="preserve">          description: Identifier of the AF</w:t>
      </w:r>
    </w:p>
    <w:p w14:paraId="4ED054CD" w14:textId="77777777" w:rsidR="008E47F5" w:rsidRPr="008B1C02" w:rsidRDefault="008E47F5" w:rsidP="008E47F5">
      <w:pPr>
        <w:pStyle w:val="PL"/>
      </w:pPr>
      <w:r w:rsidRPr="008B1C02">
        <w:t xml:space="preserve">          required: true</w:t>
      </w:r>
    </w:p>
    <w:p w14:paraId="2952254D" w14:textId="77777777" w:rsidR="008E47F5" w:rsidRPr="008B1C02" w:rsidRDefault="008E47F5" w:rsidP="008E47F5">
      <w:pPr>
        <w:pStyle w:val="PL"/>
      </w:pPr>
      <w:r w:rsidRPr="008B1C02">
        <w:t xml:space="preserve">          schema:</w:t>
      </w:r>
    </w:p>
    <w:p w14:paraId="4F6DB2DE" w14:textId="77777777" w:rsidR="008E47F5" w:rsidRPr="008B1C02" w:rsidRDefault="008E47F5" w:rsidP="008E47F5">
      <w:pPr>
        <w:pStyle w:val="PL"/>
      </w:pPr>
      <w:r w:rsidRPr="008B1C02">
        <w:t xml:space="preserve">            type: string</w:t>
      </w:r>
    </w:p>
    <w:p w14:paraId="3E73DBD2" w14:textId="77777777" w:rsidR="008E47F5" w:rsidRPr="008B1C02" w:rsidRDefault="008E47F5" w:rsidP="008E47F5">
      <w:pPr>
        <w:pStyle w:val="PL"/>
      </w:pPr>
      <w:r w:rsidRPr="008B1C02">
        <w:t xml:space="preserve">        - name: easDeployInfoId</w:t>
      </w:r>
    </w:p>
    <w:p w14:paraId="7DC4D3B6" w14:textId="77777777" w:rsidR="008E47F5" w:rsidRPr="008B1C02" w:rsidRDefault="008E47F5" w:rsidP="008E47F5">
      <w:pPr>
        <w:pStyle w:val="PL"/>
      </w:pPr>
      <w:r w:rsidRPr="008B1C02">
        <w:t xml:space="preserve">          in: path</w:t>
      </w:r>
    </w:p>
    <w:p w14:paraId="02FAF7D0" w14:textId="77777777" w:rsidR="008E47F5" w:rsidRPr="008B1C02" w:rsidRDefault="008E47F5" w:rsidP="008E47F5">
      <w:pPr>
        <w:pStyle w:val="PL"/>
      </w:pPr>
      <w:r w:rsidRPr="008B1C02">
        <w:t xml:space="preserve">          description: Identifier of an EAS Deployment Information.</w:t>
      </w:r>
    </w:p>
    <w:p w14:paraId="7101A26D" w14:textId="77777777" w:rsidR="008E47F5" w:rsidRPr="008B1C02" w:rsidRDefault="008E47F5" w:rsidP="008E47F5">
      <w:pPr>
        <w:pStyle w:val="PL"/>
      </w:pPr>
      <w:r w:rsidRPr="008B1C02">
        <w:t xml:space="preserve">          required: true</w:t>
      </w:r>
    </w:p>
    <w:p w14:paraId="66C134D2" w14:textId="77777777" w:rsidR="008E47F5" w:rsidRPr="008B1C02" w:rsidRDefault="008E47F5" w:rsidP="008E47F5">
      <w:pPr>
        <w:pStyle w:val="PL"/>
      </w:pPr>
      <w:r w:rsidRPr="008B1C02">
        <w:t xml:space="preserve">          schema:</w:t>
      </w:r>
    </w:p>
    <w:p w14:paraId="1D144B8F" w14:textId="77777777" w:rsidR="008E47F5" w:rsidRPr="008B1C02" w:rsidRDefault="008E47F5" w:rsidP="008E47F5">
      <w:pPr>
        <w:pStyle w:val="PL"/>
      </w:pPr>
      <w:r w:rsidRPr="008B1C02">
        <w:t xml:space="preserve">            type: string</w:t>
      </w:r>
    </w:p>
    <w:p w14:paraId="2EA37CAD" w14:textId="77777777" w:rsidR="008E47F5" w:rsidRPr="008B1C02" w:rsidRDefault="008E47F5" w:rsidP="008E47F5">
      <w:pPr>
        <w:pStyle w:val="PL"/>
      </w:pPr>
      <w:r w:rsidRPr="008B1C02">
        <w:t xml:space="preserve">      responses:</w:t>
      </w:r>
    </w:p>
    <w:p w14:paraId="50F2B683" w14:textId="77777777" w:rsidR="008E47F5" w:rsidRPr="008B1C02" w:rsidRDefault="008E47F5" w:rsidP="008E47F5">
      <w:pPr>
        <w:pStyle w:val="PL"/>
      </w:pPr>
      <w:r w:rsidRPr="008B1C02">
        <w:t xml:space="preserve">        '200':</w:t>
      </w:r>
    </w:p>
    <w:p w14:paraId="0A50AC3D" w14:textId="77777777" w:rsidR="008E47F5" w:rsidRPr="008B1C02" w:rsidRDefault="008E47F5" w:rsidP="008E47F5">
      <w:pPr>
        <w:pStyle w:val="PL"/>
      </w:pPr>
      <w:r w:rsidRPr="008B1C02">
        <w:t xml:space="preserve">          description: OK (Successful get the active resource)</w:t>
      </w:r>
    </w:p>
    <w:p w14:paraId="53EC622C" w14:textId="77777777" w:rsidR="008E47F5" w:rsidRPr="008B1C02" w:rsidRDefault="008E47F5" w:rsidP="008E47F5">
      <w:pPr>
        <w:pStyle w:val="PL"/>
      </w:pPr>
      <w:r w:rsidRPr="008B1C02">
        <w:t xml:space="preserve">          content:</w:t>
      </w:r>
    </w:p>
    <w:p w14:paraId="2E7F0CCD" w14:textId="77777777" w:rsidR="008E47F5" w:rsidRPr="008B1C02" w:rsidRDefault="008E47F5" w:rsidP="008E47F5">
      <w:pPr>
        <w:pStyle w:val="PL"/>
      </w:pPr>
      <w:r w:rsidRPr="008B1C02">
        <w:t xml:space="preserve">            application/json:</w:t>
      </w:r>
    </w:p>
    <w:p w14:paraId="5B1ACDA4" w14:textId="77777777" w:rsidR="008E47F5" w:rsidRPr="008B1C02" w:rsidRDefault="008E47F5" w:rsidP="008E47F5">
      <w:pPr>
        <w:pStyle w:val="PL"/>
      </w:pPr>
      <w:r w:rsidRPr="008B1C02">
        <w:t xml:space="preserve">              schema:</w:t>
      </w:r>
    </w:p>
    <w:p w14:paraId="2E4FFD1F" w14:textId="77777777" w:rsidR="008E47F5" w:rsidRPr="008B1C02" w:rsidRDefault="008E47F5" w:rsidP="008E47F5">
      <w:pPr>
        <w:pStyle w:val="PL"/>
      </w:pPr>
      <w:r w:rsidRPr="008B1C02">
        <w:t xml:space="preserve">                $ref: '#/components/schemas/EasDeployInfo'</w:t>
      </w:r>
    </w:p>
    <w:p w14:paraId="4DAE615B" w14:textId="77777777" w:rsidR="008E47F5" w:rsidRPr="008B1C02" w:rsidRDefault="008E47F5" w:rsidP="008E47F5">
      <w:pPr>
        <w:pStyle w:val="PL"/>
      </w:pPr>
      <w:r w:rsidRPr="008B1C02">
        <w:t xml:space="preserve">        '307':</w:t>
      </w:r>
    </w:p>
    <w:p w14:paraId="35D9CAC2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'TS29122_CommonData.yaml#/components/responses/307'</w:t>
      </w:r>
    </w:p>
    <w:p w14:paraId="7F444120" w14:textId="77777777" w:rsidR="008E47F5" w:rsidRPr="008B1C02" w:rsidRDefault="008E47F5" w:rsidP="008E47F5">
      <w:pPr>
        <w:pStyle w:val="PL"/>
      </w:pPr>
      <w:r w:rsidRPr="008B1C02">
        <w:t xml:space="preserve">        '308':</w:t>
      </w:r>
    </w:p>
    <w:p w14:paraId="788361DB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'TS29122_CommonData.yaml#/components/responses/308'</w:t>
      </w:r>
    </w:p>
    <w:p w14:paraId="634E0ADD" w14:textId="77777777" w:rsidR="008E47F5" w:rsidRPr="008B1C02" w:rsidRDefault="008E47F5" w:rsidP="008E47F5">
      <w:pPr>
        <w:pStyle w:val="PL"/>
      </w:pPr>
      <w:r w:rsidRPr="008B1C02">
        <w:t xml:space="preserve">        '400':</w:t>
      </w:r>
    </w:p>
    <w:p w14:paraId="4403A750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'TS29122_CommonData.yaml#/components/responses/400'</w:t>
      </w:r>
    </w:p>
    <w:p w14:paraId="5B367889" w14:textId="77777777" w:rsidR="008E47F5" w:rsidRPr="008B1C02" w:rsidRDefault="008E47F5" w:rsidP="008E47F5">
      <w:pPr>
        <w:pStyle w:val="PL"/>
      </w:pPr>
      <w:r w:rsidRPr="008B1C02">
        <w:t xml:space="preserve">        '401':</w:t>
      </w:r>
    </w:p>
    <w:p w14:paraId="53BAFCC1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'TS29122_CommonData.yaml#/components/responses/401'</w:t>
      </w:r>
    </w:p>
    <w:p w14:paraId="477F61E9" w14:textId="77777777" w:rsidR="008E47F5" w:rsidRPr="008B1C02" w:rsidRDefault="008E47F5" w:rsidP="008E47F5">
      <w:pPr>
        <w:pStyle w:val="PL"/>
      </w:pPr>
      <w:r w:rsidRPr="008B1C02">
        <w:t xml:space="preserve">        '403':</w:t>
      </w:r>
    </w:p>
    <w:p w14:paraId="7CDC13C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'TS29122_CommonData.yaml#/components/responses/403'</w:t>
      </w:r>
    </w:p>
    <w:p w14:paraId="21EF242A" w14:textId="77777777" w:rsidR="008E47F5" w:rsidRPr="008B1C02" w:rsidRDefault="008E47F5" w:rsidP="008E47F5">
      <w:pPr>
        <w:pStyle w:val="PL"/>
      </w:pPr>
      <w:r w:rsidRPr="008B1C02">
        <w:t xml:space="preserve">        '404':</w:t>
      </w:r>
    </w:p>
    <w:p w14:paraId="6E4B30B4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'TS29122_CommonData.yaml#/components/responses/404'</w:t>
      </w:r>
    </w:p>
    <w:p w14:paraId="5598543D" w14:textId="77777777" w:rsidR="008E47F5" w:rsidRPr="008B1C02" w:rsidRDefault="008E47F5" w:rsidP="008E47F5">
      <w:pPr>
        <w:pStyle w:val="PL"/>
      </w:pPr>
      <w:r w:rsidRPr="008B1C02">
        <w:t xml:space="preserve">        '406':</w:t>
      </w:r>
    </w:p>
    <w:p w14:paraId="4FE482E6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'TS29122_CommonData.yaml#/components/responses/406'</w:t>
      </w:r>
    </w:p>
    <w:p w14:paraId="0C7E8A20" w14:textId="77777777" w:rsidR="008E47F5" w:rsidRPr="008B1C02" w:rsidRDefault="008E47F5" w:rsidP="008E47F5">
      <w:pPr>
        <w:pStyle w:val="PL"/>
      </w:pPr>
      <w:r w:rsidRPr="008B1C02">
        <w:t xml:space="preserve">        '429':</w:t>
      </w:r>
    </w:p>
    <w:p w14:paraId="6D85958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'TS29122_CommonData.yaml#/components/responses/429'</w:t>
      </w:r>
    </w:p>
    <w:p w14:paraId="38C78809" w14:textId="77777777" w:rsidR="008E47F5" w:rsidRPr="008B1C02" w:rsidRDefault="008E47F5" w:rsidP="008E47F5">
      <w:pPr>
        <w:pStyle w:val="PL"/>
      </w:pPr>
      <w:r w:rsidRPr="008B1C02">
        <w:t xml:space="preserve">        '500':</w:t>
      </w:r>
    </w:p>
    <w:p w14:paraId="59BA8920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'TS29122_CommonData.yaml#/components/responses/500'</w:t>
      </w:r>
    </w:p>
    <w:p w14:paraId="642B71E1" w14:textId="77777777" w:rsidR="008E47F5" w:rsidRPr="008B1C02" w:rsidRDefault="008E47F5" w:rsidP="008E47F5">
      <w:pPr>
        <w:pStyle w:val="PL"/>
      </w:pPr>
      <w:r w:rsidRPr="008B1C02">
        <w:t xml:space="preserve">        '503':</w:t>
      </w:r>
    </w:p>
    <w:p w14:paraId="71BCBC19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'TS29122_CommonData.yaml#/components/responses/503'</w:t>
      </w:r>
    </w:p>
    <w:p w14:paraId="7088F27B" w14:textId="77777777" w:rsidR="008E47F5" w:rsidRPr="008B1C02" w:rsidRDefault="008E47F5" w:rsidP="008E47F5">
      <w:pPr>
        <w:pStyle w:val="PL"/>
      </w:pPr>
      <w:r w:rsidRPr="008B1C02">
        <w:t xml:space="preserve">        default:</w:t>
      </w:r>
    </w:p>
    <w:p w14:paraId="50CB4BF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'TS29122_CommonData.yaml#/components/responses/default'</w:t>
      </w:r>
    </w:p>
    <w:p w14:paraId="222F6475" w14:textId="77777777" w:rsidR="008E47F5" w:rsidRPr="008B1C02" w:rsidRDefault="008E47F5" w:rsidP="008E47F5">
      <w:pPr>
        <w:pStyle w:val="PL"/>
      </w:pPr>
    </w:p>
    <w:p w14:paraId="0F2DA8C9" w14:textId="77777777" w:rsidR="008E47F5" w:rsidRPr="008B1C02" w:rsidRDefault="008E47F5" w:rsidP="008E47F5">
      <w:pPr>
        <w:pStyle w:val="PL"/>
      </w:pPr>
      <w:r w:rsidRPr="008B1C02">
        <w:t xml:space="preserve">    put:</w:t>
      </w:r>
    </w:p>
    <w:p w14:paraId="65B0D70C" w14:textId="77777777" w:rsidR="008E47F5" w:rsidRPr="008B1C02" w:rsidRDefault="008E47F5" w:rsidP="008E47F5">
      <w:pPr>
        <w:pStyle w:val="PL"/>
      </w:pPr>
      <w:r w:rsidRPr="008B1C02">
        <w:t xml:space="preserve">      summary: Fully updates/replaces an existing resource</w:t>
      </w:r>
    </w:p>
    <w:p w14:paraId="4C36D1C2" w14:textId="77777777" w:rsidR="008E47F5" w:rsidRPr="008B1C02" w:rsidRDefault="008E47F5" w:rsidP="008E47F5">
      <w:pPr>
        <w:pStyle w:val="PL"/>
      </w:pPr>
      <w:r w:rsidRPr="008B1C02">
        <w:t xml:space="preserve">      operationId: FullyUpdateAnDeployment</w:t>
      </w:r>
    </w:p>
    <w:p w14:paraId="6E19D69E" w14:textId="77777777" w:rsidR="008E47F5" w:rsidRPr="008B1C02" w:rsidRDefault="008E47F5" w:rsidP="008E47F5">
      <w:pPr>
        <w:pStyle w:val="PL"/>
      </w:pPr>
      <w:r w:rsidRPr="008B1C02">
        <w:t xml:space="preserve">      tags:</w:t>
      </w:r>
    </w:p>
    <w:p w14:paraId="704B4EC0" w14:textId="77777777" w:rsidR="008E47F5" w:rsidRPr="008B1C02" w:rsidRDefault="008E47F5" w:rsidP="008E47F5">
      <w:pPr>
        <w:pStyle w:val="PL"/>
      </w:pPr>
      <w:r w:rsidRPr="008B1C02">
        <w:t xml:space="preserve">        - Individual EAS Deployment Information</w:t>
      </w:r>
    </w:p>
    <w:p w14:paraId="1419168F" w14:textId="77777777" w:rsidR="008E47F5" w:rsidRPr="008B1C02" w:rsidRDefault="008E47F5" w:rsidP="008E47F5">
      <w:pPr>
        <w:pStyle w:val="PL"/>
      </w:pPr>
      <w:r w:rsidRPr="008B1C02">
        <w:t xml:space="preserve">      parameters:</w:t>
      </w:r>
    </w:p>
    <w:p w14:paraId="21833AB3" w14:textId="77777777" w:rsidR="008E47F5" w:rsidRPr="008B1C02" w:rsidRDefault="008E47F5" w:rsidP="008E47F5">
      <w:pPr>
        <w:pStyle w:val="PL"/>
      </w:pPr>
      <w:r w:rsidRPr="008B1C02">
        <w:t xml:space="preserve">        - name: afId</w:t>
      </w:r>
    </w:p>
    <w:p w14:paraId="426FBB32" w14:textId="77777777" w:rsidR="008E47F5" w:rsidRPr="008B1C02" w:rsidRDefault="008E47F5" w:rsidP="008E47F5">
      <w:pPr>
        <w:pStyle w:val="PL"/>
      </w:pPr>
      <w:r w:rsidRPr="008B1C02">
        <w:t xml:space="preserve">          in: path</w:t>
      </w:r>
    </w:p>
    <w:p w14:paraId="536D42A8" w14:textId="77777777" w:rsidR="008E47F5" w:rsidRPr="008B1C02" w:rsidRDefault="008E47F5" w:rsidP="008E47F5">
      <w:pPr>
        <w:pStyle w:val="PL"/>
      </w:pPr>
      <w:r w:rsidRPr="008B1C02">
        <w:t xml:space="preserve">          description: Identifier of the AF</w:t>
      </w:r>
    </w:p>
    <w:p w14:paraId="21A30A8A" w14:textId="77777777" w:rsidR="008E47F5" w:rsidRPr="008B1C02" w:rsidRDefault="008E47F5" w:rsidP="008E47F5">
      <w:pPr>
        <w:pStyle w:val="PL"/>
      </w:pPr>
      <w:r w:rsidRPr="008B1C02">
        <w:t xml:space="preserve">          required: true</w:t>
      </w:r>
    </w:p>
    <w:p w14:paraId="06D80C01" w14:textId="77777777" w:rsidR="008E47F5" w:rsidRPr="008B1C02" w:rsidRDefault="008E47F5" w:rsidP="008E47F5">
      <w:pPr>
        <w:pStyle w:val="PL"/>
      </w:pPr>
      <w:r w:rsidRPr="008B1C02">
        <w:t xml:space="preserve">          schema:</w:t>
      </w:r>
    </w:p>
    <w:p w14:paraId="29513ADC" w14:textId="77777777" w:rsidR="008E47F5" w:rsidRPr="008B1C02" w:rsidRDefault="008E47F5" w:rsidP="008E47F5">
      <w:pPr>
        <w:pStyle w:val="PL"/>
      </w:pPr>
      <w:r w:rsidRPr="008B1C02">
        <w:t xml:space="preserve">            type: string</w:t>
      </w:r>
    </w:p>
    <w:p w14:paraId="2C4BE21D" w14:textId="77777777" w:rsidR="008E47F5" w:rsidRPr="008B1C02" w:rsidRDefault="008E47F5" w:rsidP="008E47F5">
      <w:pPr>
        <w:pStyle w:val="PL"/>
      </w:pPr>
      <w:r w:rsidRPr="008B1C02">
        <w:t xml:space="preserve">        - name: easDeployInfoId</w:t>
      </w:r>
    </w:p>
    <w:p w14:paraId="762E445B" w14:textId="77777777" w:rsidR="008E47F5" w:rsidRPr="008B1C02" w:rsidRDefault="008E47F5" w:rsidP="008E47F5">
      <w:pPr>
        <w:pStyle w:val="PL"/>
      </w:pPr>
      <w:r w:rsidRPr="008B1C02">
        <w:t xml:space="preserve">          in: path</w:t>
      </w:r>
    </w:p>
    <w:p w14:paraId="68013E62" w14:textId="77777777" w:rsidR="008E47F5" w:rsidRPr="008B1C02" w:rsidRDefault="008E47F5" w:rsidP="008E47F5">
      <w:pPr>
        <w:pStyle w:val="PL"/>
      </w:pPr>
      <w:r w:rsidRPr="008B1C02">
        <w:t xml:space="preserve">          description: Identifier of the EAS Deployment information resource</w:t>
      </w:r>
    </w:p>
    <w:p w14:paraId="12C32207" w14:textId="77777777" w:rsidR="008E47F5" w:rsidRPr="008B1C02" w:rsidRDefault="008E47F5" w:rsidP="008E47F5">
      <w:pPr>
        <w:pStyle w:val="PL"/>
      </w:pPr>
      <w:r w:rsidRPr="008B1C02">
        <w:t xml:space="preserve">          required: true</w:t>
      </w:r>
    </w:p>
    <w:p w14:paraId="62FD13A6" w14:textId="77777777" w:rsidR="008E47F5" w:rsidRPr="008B1C02" w:rsidRDefault="008E47F5" w:rsidP="008E47F5">
      <w:pPr>
        <w:pStyle w:val="PL"/>
      </w:pPr>
      <w:r w:rsidRPr="008B1C02">
        <w:t xml:space="preserve">          schema:</w:t>
      </w:r>
    </w:p>
    <w:p w14:paraId="21E7AE7C" w14:textId="77777777" w:rsidR="008E47F5" w:rsidRPr="008B1C02" w:rsidRDefault="008E47F5" w:rsidP="008E47F5">
      <w:pPr>
        <w:pStyle w:val="PL"/>
      </w:pPr>
      <w:r w:rsidRPr="008B1C02">
        <w:t xml:space="preserve">            type: string</w:t>
      </w:r>
    </w:p>
    <w:p w14:paraId="501D8318" w14:textId="77777777" w:rsidR="008E47F5" w:rsidRPr="008B1C02" w:rsidRDefault="008E47F5" w:rsidP="008E47F5">
      <w:pPr>
        <w:pStyle w:val="PL"/>
      </w:pPr>
      <w:r w:rsidRPr="008B1C02">
        <w:t xml:space="preserve">      requestBody:</w:t>
      </w:r>
    </w:p>
    <w:p w14:paraId="173B0477" w14:textId="77777777" w:rsidR="008E47F5" w:rsidRPr="008B1C02" w:rsidRDefault="008E47F5" w:rsidP="008E47F5">
      <w:pPr>
        <w:pStyle w:val="PL"/>
      </w:pPr>
      <w:r w:rsidRPr="008B1C02">
        <w:t xml:space="preserve">        description: Parameters to update/replace the existing resource</w:t>
      </w:r>
    </w:p>
    <w:p w14:paraId="4E270D6A" w14:textId="77777777" w:rsidR="008E47F5" w:rsidRPr="008B1C02" w:rsidRDefault="008E47F5" w:rsidP="008E47F5">
      <w:pPr>
        <w:pStyle w:val="PL"/>
      </w:pPr>
      <w:r w:rsidRPr="008B1C02">
        <w:t xml:space="preserve">        required: true</w:t>
      </w:r>
    </w:p>
    <w:p w14:paraId="4B3A8096" w14:textId="77777777" w:rsidR="008E47F5" w:rsidRPr="008B1C02" w:rsidRDefault="008E47F5" w:rsidP="008E47F5">
      <w:pPr>
        <w:pStyle w:val="PL"/>
      </w:pPr>
      <w:r w:rsidRPr="008B1C02">
        <w:t xml:space="preserve">        content:</w:t>
      </w:r>
    </w:p>
    <w:p w14:paraId="1E63D59B" w14:textId="77777777" w:rsidR="008E47F5" w:rsidRPr="008B1C02" w:rsidRDefault="008E47F5" w:rsidP="008E47F5">
      <w:pPr>
        <w:pStyle w:val="PL"/>
      </w:pPr>
      <w:r w:rsidRPr="008B1C02">
        <w:t xml:space="preserve">          application/json:</w:t>
      </w:r>
    </w:p>
    <w:p w14:paraId="77067059" w14:textId="77777777" w:rsidR="008E47F5" w:rsidRPr="008B1C02" w:rsidRDefault="008E47F5" w:rsidP="008E47F5">
      <w:pPr>
        <w:pStyle w:val="PL"/>
      </w:pPr>
      <w:r w:rsidRPr="008B1C02">
        <w:t xml:space="preserve">            schema:</w:t>
      </w:r>
    </w:p>
    <w:p w14:paraId="4D110CC1" w14:textId="77777777" w:rsidR="008E47F5" w:rsidRPr="008B1C02" w:rsidRDefault="008E47F5" w:rsidP="008E47F5">
      <w:pPr>
        <w:pStyle w:val="PL"/>
      </w:pPr>
      <w:r w:rsidRPr="008B1C02">
        <w:t xml:space="preserve">              $ref: '#/components/schemas/EasDeploy</w:t>
      </w:r>
      <w:r w:rsidRPr="008B1C02">
        <w:rPr>
          <w:rFonts w:hint="eastAsia"/>
          <w:lang w:eastAsia="zh-CN"/>
        </w:rPr>
        <w:t>I</w:t>
      </w:r>
      <w:r w:rsidRPr="008B1C02">
        <w:t>nfo'</w:t>
      </w:r>
    </w:p>
    <w:p w14:paraId="22231CDC" w14:textId="77777777" w:rsidR="008E47F5" w:rsidRPr="008B1C02" w:rsidRDefault="008E47F5" w:rsidP="008E47F5">
      <w:pPr>
        <w:pStyle w:val="PL"/>
      </w:pPr>
      <w:r w:rsidRPr="008B1C02">
        <w:t xml:space="preserve">      responses:</w:t>
      </w:r>
    </w:p>
    <w:p w14:paraId="3816E81C" w14:textId="77777777" w:rsidR="008E47F5" w:rsidRPr="008B1C02" w:rsidRDefault="008E47F5" w:rsidP="008E47F5">
      <w:pPr>
        <w:pStyle w:val="PL"/>
      </w:pPr>
      <w:r w:rsidRPr="008B1C02">
        <w:lastRenderedPageBreak/>
        <w:t xml:space="preserve">        '200':</w:t>
      </w:r>
    </w:p>
    <w:p w14:paraId="61D338E3" w14:textId="77777777" w:rsidR="008E47F5" w:rsidRPr="008B1C02" w:rsidRDefault="008E47F5" w:rsidP="008E47F5">
      <w:pPr>
        <w:pStyle w:val="PL"/>
      </w:pPr>
      <w:r w:rsidRPr="008B1C02">
        <w:t xml:space="preserve">          description: OK (Successful update of the existing resource)</w:t>
      </w:r>
    </w:p>
    <w:p w14:paraId="7F3A3793" w14:textId="77777777" w:rsidR="008E47F5" w:rsidRPr="008B1C02" w:rsidRDefault="008E47F5" w:rsidP="008E47F5">
      <w:pPr>
        <w:pStyle w:val="PL"/>
      </w:pPr>
      <w:r w:rsidRPr="008B1C02">
        <w:t xml:space="preserve">          content:</w:t>
      </w:r>
    </w:p>
    <w:p w14:paraId="7772FDCE" w14:textId="77777777" w:rsidR="008E47F5" w:rsidRPr="008B1C02" w:rsidRDefault="008E47F5" w:rsidP="008E47F5">
      <w:pPr>
        <w:pStyle w:val="PL"/>
      </w:pPr>
      <w:r w:rsidRPr="008B1C02">
        <w:t xml:space="preserve">            application/json:</w:t>
      </w:r>
    </w:p>
    <w:p w14:paraId="117FCE56" w14:textId="77777777" w:rsidR="008E47F5" w:rsidRPr="008B1C02" w:rsidRDefault="008E47F5" w:rsidP="008E47F5">
      <w:pPr>
        <w:pStyle w:val="PL"/>
      </w:pPr>
      <w:r w:rsidRPr="008B1C02">
        <w:t xml:space="preserve">              schema:</w:t>
      </w:r>
    </w:p>
    <w:p w14:paraId="6F1B6E83" w14:textId="77777777" w:rsidR="008E47F5" w:rsidRPr="008B1C02" w:rsidRDefault="008E47F5" w:rsidP="008E47F5">
      <w:pPr>
        <w:pStyle w:val="PL"/>
      </w:pPr>
      <w:r w:rsidRPr="008B1C02">
        <w:t xml:space="preserve">                $ref: '#/components/schemas/EasDeployInfo'</w:t>
      </w:r>
    </w:p>
    <w:p w14:paraId="0A6B9D6A" w14:textId="77777777" w:rsidR="008E47F5" w:rsidRPr="008B1C02" w:rsidRDefault="008E47F5" w:rsidP="008E47F5">
      <w:pPr>
        <w:pStyle w:val="PL"/>
      </w:pPr>
      <w:r w:rsidRPr="008B1C02">
        <w:t xml:space="preserve">        '204':</w:t>
      </w:r>
    </w:p>
    <w:p w14:paraId="5D82AEDE" w14:textId="77777777" w:rsidR="008E47F5" w:rsidRPr="008B1C02" w:rsidRDefault="008E47F5" w:rsidP="008E47F5">
      <w:pPr>
        <w:pStyle w:val="PL"/>
      </w:pPr>
      <w:r w:rsidRPr="008B1C02">
        <w:t xml:space="preserve">          description: &gt;</w:t>
      </w:r>
    </w:p>
    <w:p w14:paraId="797B5FCC" w14:textId="77777777" w:rsidR="008E47F5" w:rsidRPr="008B1C02" w:rsidRDefault="008E47F5" w:rsidP="008E47F5">
      <w:pPr>
        <w:pStyle w:val="PL"/>
      </w:pPr>
      <w:r w:rsidRPr="008B1C02">
        <w:t xml:space="preserve">            Successful case. The resource has been successfully updated and no additional content is </w:t>
      </w:r>
    </w:p>
    <w:p w14:paraId="0D171D8F" w14:textId="77777777" w:rsidR="008E47F5" w:rsidRPr="008B1C02" w:rsidRDefault="008E47F5" w:rsidP="008E47F5">
      <w:pPr>
        <w:pStyle w:val="PL"/>
      </w:pPr>
      <w:r w:rsidRPr="008B1C02">
        <w:t xml:space="preserve">            sent in the response message.</w:t>
      </w:r>
    </w:p>
    <w:p w14:paraId="4AD5A195" w14:textId="77777777" w:rsidR="008E47F5" w:rsidRPr="008B1C02" w:rsidRDefault="008E47F5" w:rsidP="008E47F5">
      <w:pPr>
        <w:pStyle w:val="PL"/>
      </w:pPr>
      <w:r w:rsidRPr="008B1C02">
        <w:t xml:space="preserve">        '307':</w:t>
      </w:r>
    </w:p>
    <w:p w14:paraId="00A4B889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'TS29122_CommonData.yaml#/components/responses/307'</w:t>
      </w:r>
    </w:p>
    <w:p w14:paraId="4A48065B" w14:textId="77777777" w:rsidR="008E47F5" w:rsidRPr="008B1C02" w:rsidRDefault="008E47F5" w:rsidP="008E47F5">
      <w:pPr>
        <w:pStyle w:val="PL"/>
      </w:pPr>
      <w:r w:rsidRPr="008B1C02">
        <w:t xml:space="preserve">        '308':</w:t>
      </w:r>
    </w:p>
    <w:p w14:paraId="4828BFCE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'TS29122_CommonData.yaml#/components/responses/308'</w:t>
      </w:r>
    </w:p>
    <w:p w14:paraId="5E53129B" w14:textId="77777777" w:rsidR="008E47F5" w:rsidRPr="008B1C02" w:rsidRDefault="008E47F5" w:rsidP="008E47F5">
      <w:pPr>
        <w:pStyle w:val="PL"/>
      </w:pPr>
      <w:r w:rsidRPr="008B1C02">
        <w:t xml:space="preserve">        '400':</w:t>
      </w:r>
    </w:p>
    <w:p w14:paraId="33FDBD2B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'TS29122_CommonData.yaml#/components/responses/400'</w:t>
      </w:r>
    </w:p>
    <w:p w14:paraId="284EF3F0" w14:textId="77777777" w:rsidR="008E47F5" w:rsidRPr="008B1C02" w:rsidRDefault="008E47F5" w:rsidP="008E47F5">
      <w:pPr>
        <w:pStyle w:val="PL"/>
      </w:pPr>
      <w:r w:rsidRPr="008B1C02">
        <w:t xml:space="preserve">        '401':</w:t>
      </w:r>
    </w:p>
    <w:p w14:paraId="77F10571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'TS29122_CommonData.yaml#/components/responses/401'</w:t>
      </w:r>
    </w:p>
    <w:p w14:paraId="746AB649" w14:textId="77777777" w:rsidR="008E47F5" w:rsidRPr="008B1C02" w:rsidRDefault="008E47F5" w:rsidP="008E47F5">
      <w:pPr>
        <w:pStyle w:val="PL"/>
      </w:pPr>
      <w:r w:rsidRPr="008B1C02">
        <w:t xml:space="preserve">        '403':</w:t>
      </w:r>
    </w:p>
    <w:p w14:paraId="3CE000A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'TS29122_CommonData.yaml#/components/responses/403'</w:t>
      </w:r>
    </w:p>
    <w:p w14:paraId="78853944" w14:textId="77777777" w:rsidR="008E47F5" w:rsidRPr="008B1C02" w:rsidRDefault="008E47F5" w:rsidP="008E47F5">
      <w:pPr>
        <w:pStyle w:val="PL"/>
      </w:pPr>
      <w:r w:rsidRPr="008B1C02">
        <w:t xml:space="preserve">        '404':</w:t>
      </w:r>
    </w:p>
    <w:p w14:paraId="29F2CD8E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'TS29122_CommonData.yaml#/components/responses/404'</w:t>
      </w:r>
    </w:p>
    <w:p w14:paraId="62C49122" w14:textId="77777777" w:rsidR="008E47F5" w:rsidRPr="008B1C02" w:rsidRDefault="008E47F5" w:rsidP="008E47F5">
      <w:pPr>
        <w:pStyle w:val="PL"/>
      </w:pPr>
      <w:r w:rsidRPr="008B1C02">
        <w:t xml:space="preserve">        '411':</w:t>
      </w:r>
    </w:p>
    <w:p w14:paraId="2A00A94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'TS29122_CommonData.yaml#/components/responses/411'</w:t>
      </w:r>
    </w:p>
    <w:p w14:paraId="766BFB03" w14:textId="77777777" w:rsidR="008E47F5" w:rsidRPr="008B1C02" w:rsidRDefault="008E47F5" w:rsidP="008E47F5">
      <w:pPr>
        <w:pStyle w:val="PL"/>
      </w:pPr>
      <w:r w:rsidRPr="008B1C02">
        <w:t xml:space="preserve">        '413':</w:t>
      </w:r>
    </w:p>
    <w:p w14:paraId="27898E96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'TS29122_CommonData.yaml#/components/responses/413'</w:t>
      </w:r>
    </w:p>
    <w:p w14:paraId="632FEAEE" w14:textId="77777777" w:rsidR="008E47F5" w:rsidRPr="008B1C02" w:rsidRDefault="008E47F5" w:rsidP="008E47F5">
      <w:pPr>
        <w:pStyle w:val="PL"/>
      </w:pPr>
      <w:r w:rsidRPr="008B1C02">
        <w:t xml:space="preserve">        '415':</w:t>
      </w:r>
    </w:p>
    <w:p w14:paraId="40548F84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'TS29122_CommonData.yaml#/components/responses/415'</w:t>
      </w:r>
    </w:p>
    <w:p w14:paraId="071299BE" w14:textId="77777777" w:rsidR="008E47F5" w:rsidRPr="008B1C02" w:rsidRDefault="008E47F5" w:rsidP="008E47F5">
      <w:pPr>
        <w:pStyle w:val="PL"/>
      </w:pPr>
      <w:r w:rsidRPr="008B1C02">
        <w:t xml:space="preserve">        '429':</w:t>
      </w:r>
    </w:p>
    <w:p w14:paraId="6FA0B8E1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'TS29122_CommonData.yaml#/components/responses/429'</w:t>
      </w:r>
    </w:p>
    <w:p w14:paraId="03E18C0C" w14:textId="77777777" w:rsidR="008E47F5" w:rsidRPr="008B1C02" w:rsidRDefault="008E47F5" w:rsidP="008E47F5">
      <w:pPr>
        <w:pStyle w:val="PL"/>
      </w:pPr>
      <w:r w:rsidRPr="008B1C02">
        <w:t xml:space="preserve">        '500':</w:t>
      </w:r>
    </w:p>
    <w:p w14:paraId="7EC66905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'TS29122_CommonData.yaml#/components/responses/500'</w:t>
      </w:r>
    </w:p>
    <w:p w14:paraId="1CB7DBA8" w14:textId="77777777" w:rsidR="008E47F5" w:rsidRPr="008B1C02" w:rsidRDefault="008E47F5" w:rsidP="008E47F5">
      <w:pPr>
        <w:pStyle w:val="PL"/>
      </w:pPr>
      <w:r w:rsidRPr="008B1C02">
        <w:t xml:space="preserve">        '503':</w:t>
      </w:r>
    </w:p>
    <w:p w14:paraId="547272CE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'TS29122_CommonData.yaml#/components/responses/503'</w:t>
      </w:r>
    </w:p>
    <w:p w14:paraId="45AB1A35" w14:textId="77777777" w:rsidR="008E47F5" w:rsidRPr="008B1C02" w:rsidRDefault="008E47F5" w:rsidP="008E47F5">
      <w:pPr>
        <w:pStyle w:val="PL"/>
      </w:pPr>
      <w:r w:rsidRPr="008B1C02">
        <w:t xml:space="preserve">        default:</w:t>
      </w:r>
    </w:p>
    <w:p w14:paraId="50194722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'TS29122_CommonData.yaml#/components/responses/default'</w:t>
      </w:r>
    </w:p>
    <w:p w14:paraId="74CAC20F" w14:textId="77777777" w:rsidR="008E47F5" w:rsidRPr="008B1C02" w:rsidRDefault="008E47F5" w:rsidP="008E47F5">
      <w:pPr>
        <w:pStyle w:val="PL"/>
      </w:pPr>
    </w:p>
    <w:p w14:paraId="2183AA12" w14:textId="77777777" w:rsidR="008E47F5" w:rsidRPr="008B1C02" w:rsidRDefault="008E47F5" w:rsidP="008E47F5">
      <w:pPr>
        <w:pStyle w:val="PL"/>
      </w:pPr>
      <w:r w:rsidRPr="008B1C02">
        <w:t xml:space="preserve">    delete:</w:t>
      </w:r>
    </w:p>
    <w:p w14:paraId="53202850" w14:textId="77777777" w:rsidR="008E47F5" w:rsidRPr="008B1C02" w:rsidRDefault="008E47F5" w:rsidP="008E47F5">
      <w:pPr>
        <w:pStyle w:val="PL"/>
      </w:pPr>
      <w:r w:rsidRPr="008B1C02">
        <w:t xml:space="preserve">      summary: Deletes an already existing EAS Deployment information resource</w:t>
      </w:r>
    </w:p>
    <w:p w14:paraId="13B7729C" w14:textId="77777777" w:rsidR="008E47F5" w:rsidRPr="008B1C02" w:rsidRDefault="008E47F5" w:rsidP="008E47F5">
      <w:pPr>
        <w:pStyle w:val="PL"/>
      </w:pPr>
      <w:r w:rsidRPr="008B1C02">
        <w:t xml:space="preserve">      operationId: DeleteAnDeployment</w:t>
      </w:r>
    </w:p>
    <w:p w14:paraId="7FB49393" w14:textId="77777777" w:rsidR="008E47F5" w:rsidRPr="008B1C02" w:rsidRDefault="008E47F5" w:rsidP="008E47F5">
      <w:pPr>
        <w:pStyle w:val="PL"/>
      </w:pPr>
      <w:r w:rsidRPr="008B1C02">
        <w:t xml:space="preserve">      tags:</w:t>
      </w:r>
    </w:p>
    <w:p w14:paraId="4D8E647D" w14:textId="77777777" w:rsidR="008E47F5" w:rsidRPr="008B1C02" w:rsidRDefault="008E47F5" w:rsidP="008E47F5">
      <w:pPr>
        <w:pStyle w:val="PL"/>
      </w:pPr>
      <w:r w:rsidRPr="008B1C02">
        <w:t xml:space="preserve">        - Individual EAS Deployment Information</w:t>
      </w:r>
    </w:p>
    <w:p w14:paraId="6AB1F370" w14:textId="77777777" w:rsidR="008E47F5" w:rsidRPr="008B1C02" w:rsidRDefault="008E47F5" w:rsidP="008E47F5">
      <w:pPr>
        <w:pStyle w:val="PL"/>
      </w:pPr>
      <w:r w:rsidRPr="008B1C02">
        <w:t xml:space="preserve">      parameters:</w:t>
      </w:r>
    </w:p>
    <w:p w14:paraId="47D4FC55" w14:textId="77777777" w:rsidR="008E47F5" w:rsidRPr="008B1C02" w:rsidRDefault="008E47F5" w:rsidP="008E47F5">
      <w:pPr>
        <w:pStyle w:val="PL"/>
      </w:pPr>
      <w:r w:rsidRPr="008B1C02">
        <w:t xml:space="preserve">        - name: afId</w:t>
      </w:r>
    </w:p>
    <w:p w14:paraId="50E13141" w14:textId="77777777" w:rsidR="008E47F5" w:rsidRPr="008B1C02" w:rsidRDefault="008E47F5" w:rsidP="008E47F5">
      <w:pPr>
        <w:pStyle w:val="PL"/>
      </w:pPr>
      <w:r w:rsidRPr="008B1C02">
        <w:t xml:space="preserve">          in: path</w:t>
      </w:r>
    </w:p>
    <w:p w14:paraId="6A2B656D" w14:textId="77777777" w:rsidR="008E47F5" w:rsidRPr="008B1C02" w:rsidRDefault="008E47F5" w:rsidP="008E47F5">
      <w:pPr>
        <w:pStyle w:val="PL"/>
      </w:pPr>
      <w:r w:rsidRPr="008B1C02">
        <w:t xml:space="preserve">          description: Identifier of the AF</w:t>
      </w:r>
    </w:p>
    <w:p w14:paraId="1DDEE622" w14:textId="77777777" w:rsidR="008E47F5" w:rsidRPr="008B1C02" w:rsidRDefault="008E47F5" w:rsidP="008E47F5">
      <w:pPr>
        <w:pStyle w:val="PL"/>
      </w:pPr>
      <w:r w:rsidRPr="008B1C02">
        <w:t xml:space="preserve">          required: true</w:t>
      </w:r>
    </w:p>
    <w:p w14:paraId="0B2F7089" w14:textId="77777777" w:rsidR="008E47F5" w:rsidRPr="008B1C02" w:rsidRDefault="008E47F5" w:rsidP="008E47F5">
      <w:pPr>
        <w:pStyle w:val="PL"/>
      </w:pPr>
      <w:r w:rsidRPr="008B1C02">
        <w:t xml:space="preserve">          schema:</w:t>
      </w:r>
    </w:p>
    <w:p w14:paraId="35FCE481" w14:textId="77777777" w:rsidR="008E47F5" w:rsidRPr="008B1C02" w:rsidRDefault="008E47F5" w:rsidP="008E47F5">
      <w:pPr>
        <w:pStyle w:val="PL"/>
      </w:pPr>
      <w:r w:rsidRPr="008B1C02">
        <w:t xml:space="preserve">            type: string</w:t>
      </w:r>
    </w:p>
    <w:p w14:paraId="41D6ED33" w14:textId="77777777" w:rsidR="008E47F5" w:rsidRPr="008B1C02" w:rsidRDefault="008E47F5" w:rsidP="008E47F5">
      <w:pPr>
        <w:pStyle w:val="PL"/>
      </w:pPr>
      <w:r w:rsidRPr="008B1C02">
        <w:t xml:space="preserve">        - name: easDeployInfoId</w:t>
      </w:r>
    </w:p>
    <w:p w14:paraId="6D568A2D" w14:textId="77777777" w:rsidR="008E47F5" w:rsidRPr="008B1C02" w:rsidRDefault="008E47F5" w:rsidP="008E47F5">
      <w:pPr>
        <w:pStyle w:val="PL"/>
      </w:pPr>
      <w:r w:rsidRPr="008B1C02">
        <w:t xml:space="preserve">          in: path</w:t>
      </w:r>
    </w:p>
    <w:p w14:paraId="2BFFD995" w14:textId="77777777" w:rsidR="008E47F5" w:rsidRPr="008B1C02" w:rsidRDefault="008E47F5" w:rsidP="008E47F5">
      <w:pPr>
        <w:pStyle w:val="PL"/>
      </w:pPr>
      <w:r w:rsidRPr="008B1C02">
        <w:t xml:space="preserve">          description: Identifier of the EAS Deployment information resource</w:t>
      </w:r>
    </w:p>
    <w:p w14:paraId="114AFF13" w14:textId="77777777" w:rsidR="008E47F5" w:rsidRPr="008B1C02" w:rsidRDefault="008E47F5" w:rsidP="008E47F5">
      <w:pPr>
        <w:pStyle w:val="PL"/>
      </w:pPr>
      <w:r w:rsidRPr="008B1C02">
        <w:t xml:space="preserve">          required: true</w:t>
      </w:r>
    </w:p>
    <w:p w14:paraId="05283C7F" w14:textId="77777777" w:rsidR="008E47F5" w:rsidRPr="008B1C02" w:rsidRDefault="008E47F5" w:rsidP="008E47F5">
      <w:pPr>
        <w:pStyle w:val="PL"/>
      </w:pPr>
      <w:r w:rsidRPr="008B1C02">
        <w:t xml:space="preserve">          schema:</w:t>
      </w:r>
    </w:p>
    <w:p w14:paraId="73A57746" w14:textId="77777777" w:rsidR="008E47F5" w:rsidRPr="008B1C02" w:rsidRDefault="008E47F5" w:rsidP="008E47F5">
      <w:pPr>
        <w:pStyle w:val="PL"/>
      </w:pPr>
      <w:r w:rsidRPr="008B1C02">
        <w:t xml:space="preserve">            type: string</w:t>
      </w:r>
    </w:p>
    <w:p w14:paraId="2DDDBFE7" w14:textId="77777777" w:rsidR="008E47F5" w:rsidRPr="008B1C02" w:rsidRDefault="008E47F5" w:rsidP="008E47F5">
      <w:pPr>
        <w:pStyle w:val="PL"/>
      </w:pPr>
      <w:r w:rsidRPr="008B1C02">
        <w:t xml:space="preserve">      responses:</w:t>
      </w:r>
    </w:p>
    <w:p w14:paraId="2F17C3FB" w14:textId="77777777" w:rsidR="008E47F5" w:rsidRPr="008B1C02" w:rsidRDefault="008E47F5" w:rsidP="008E47F5">
      <w:pPr>
        <w:pStyle w:val="PL"/>
      </w:pPr>
      <w:r w:rsidRPr="008B1C02">
        <w:t xml:space="preserve">        '204':</w:t>
      </w:r>
    </w:p>
    <w:p w14:paraId="3DC63D77" w14:textId="77777777" w:rsidR="008E47F5" w:rsidRPr="008B1C02" w:rsidRDefault="008E47F5" w:rsidP="008E47F5">
      <w:pPr>
        <w:pStyle w:val="PL"/>
      </w:pPr>
      <w:r w:rsidRPr="008B1C02">
        <w:t xml:space="preserve">          description: No Content (Successful deletion of the existing resource)</w:t>
      </w:r>
    </w:p>
    <w:p w14:paraId="7930CA6E" w14:textId="77777777" w:rsidR="008E47F5" w:rsidRPr="008B1C02" w:rsidRDefault="008E47F5" w:rsidP="008E47F5">
      <w:pPr>
        <w:pStyle w:val="PL"/>
      </w:pPr>
      <w:r w:rsidRPr="008B1C02">
        <w:t xml:space="preserve">        '307':</w:t>
      </w:r>
    </w:p>
    <w:p w14:paraId="5FD2D3B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'TS29122_CommonData.yaml#/components/responses/307'</w:t>
      </w:r>
    </w:p>
    <w:p w14:paraId="361234E8" w14:textId="77777777" w:rsidR="008E47F5" w:rsidRPr="008B1C02" w:rsidRDefault="008E47F5" w:rsidP="008E47F5">
      <w:pPr>
        <w:pStyle w:val="PL"/>
      </w:pPr>
      <w:r w:rsidRPr="008B1C02">
        <w:t xml:space="preserve">        '308':</w:t>
      </w:r>
    </w:p>
    <w:p w14:paraId="73847F0C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'TS29122_CommonData.yaml#/components/responses/308'</w:t>
      </w:r>
    </w:p>
    <w:p w14:paraId="3D0AD63D" w14:textId="77777777" w:rsidR="008E47F5" w:rsidRPr="008B1C02" w:rsidRDefault="008E47F5" w:rsidP="008E47F5">
      <w:pPr>
        <w:pStyle w:val="PL"/>
      </w:pPr>
      <w:r w:rsidRPr="008B1C02">
        <w:t xml:space="preserve">        '400':</w:t>
      </w:r>
    </w:p>
    <w:p w14:paraId="63C9A4C5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'TS29122_CommonData.yaml#/components/responses/400'</w:t>
      </w:r>
    </w:p>
    <w:p w14:paraId="49C305C3" w14:textId="77777777" w:rsidR="008E47F5" w:rsidRPr="008B1C02" w:rsidRDefault="008E47F5" w:rsidP="008E47F5">
      <w:pPr>
        <w:pStyle w:val="PL"/>
      </w:pPr>
      <w:r w:rsidRPr="008B1C02">
        <w:t xml:space="preserve">        '401':</w:t>
      </w:r>
    </w:p>
    <w:p w14:paraId="59C0EEC4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'TS29122_CommonData.yaml#/components/responses/401'</w:t>
      </w:r>
    </w:p>
    <w:p w14:paraId="5994C8BE" w14:textId="77777777" w:rsidR="008E47F5" w:rsidRPr="008B1C02" w:rsidRDefault="008E47F5" w:rsidP="008E47F5">
      <w:pPr>
        <w:pStyle w:val="PL"/>
      </w:pPr>
      <w:r w:rsidRPr="008B1C02">
        <w:t xml:space="preserve">        '403':</w:t>
      </w:r>
    </w:p>
    <w:p w14:paraId="3BE5FE4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'TS29122_CommonData.yaml#/components/responses/403'</w:t>
      </w:r>
    </w:p>
    <w:p w14:paraId="0159FC03" w14:textId="77777777" w:rsidR="008E47F5" w:rsidRPr="008B1C02" w:rsidRDefault="008E47F5" w:rsidP="008E47F5">
      <w:pPr>
        <w:pStyle w:val="PL"/>
      </w:pPr>
      <w:r w:rsidRPr="008B1C02">
        <w:t xml:space="preserve">        '404':</w:t>
      </w:r>
    </w:p>
    <w:p w14:paraId="7425B45C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'TS29122_CommonData.yaml#/components/responses/404'</w:t>
      </w:r>
    </w:p>
    <w:p w14:paraId="6585333E" w14:textId="77777777" w:rsidR="008E47F5" w:rsidRPr="008B1C02" w:rsidRDefault="008E47F5" w:rsidP="008E47F5">
      <w:pPr>
        <w:pStyle w:val="PL"/>
      </w:pPr>
      <w:r w:rsidRPr="008B1C02">
        <w:t xml:space="preserve">        '429':</w:t>
      </w:r>
    </w:p>
    <w:p w14:paraId="420BC6A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'TS29122_CommonData.yaml#/components/responses/429'</w:t>
      </w:r>
    </w:p>
    <w:p w14:paraId="58D03162" w14:textId="77777777" w:rsidR="008E47F5" w:rsidRPr="008B1C02" w:rsidRDefault="008E47F5" w:rsidP="008E47F5">
      <w:pPr>
        <w:pStyle w:val="PL"/>
      </w:pPr>
      <w:r w:rsidRPr="008B1C02">
        <w:t xml:space="preserve">        '500':</w:t>
      </w:r>
    </w:p>
    <w:p w14:paraId="46035218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'TS29122_CommonData.yaml#/components/responses/500'</w:t>
      </w:r>
    </w:p>
    <w:p w14:paraId="0871463A" w14:textId="77777777" w:rsidR="008E47F5" w:rsidRPr="008B1C02" w:rsidRDefault="008E47F5" w:rsidP="008E47F5">
      <w:pPr>
        <w:pStyle w:val="PL"/>
      </w:pPr>
      <w:r w:rsidRPr="008B1C02">
        <w:t xml:space="preserve">        '503':</w:t>
      </w:r>
    </w:p>
    <w:p w14:paraId="7C9FDAE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'TS29122_CommonData.yaml#/components/responses/503'</w:t>
      </w:r>
    </w:p>
    <w:p w14:paraId="1B9F080D" w14:textId="77777777" w:rsidR="008E47F5" w:rsidRPr="008B1C02" w:rsidRDefault="008E47F5" w:rsidP="008E47F5">
      <w:pPr>
        <w:pStyle w:val="PL"/>
      </w:pPr>
      <w:r w:rsidRPr="008B1C02">
        <w:t xml:space="preserve">        default:</w:t>
      </w:r>
    </w:p>
    <w:p w14:paraId="3F048CB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'TS29122_CommonData.yaml#/components/responses/default'</w:t>
      </w:r>
    </w:p>
    <w:p w14:paraId="2C968ECA" w14:textId="77777777" w:rsidR="008E47F5" w:rsidRDefault="008E47F5" w:rsidP="008E47F5">
      <w:pPr>
        <w:pStyle w:val="PL"/>
      </w:pPr>
    </w:p>
    <w:p w14:paraId="26F0941B" w14:textId="77777777" w:rsidR="008E47F5" w:rsidRPr="008B1C02" w:rsidRDefault="008E47F5" w:rsidP="008E47F5">
      <w:pPr>
        <w:pStyle w:val="PL"/>
      </w:pPr>
      <w:r w:rsidRPr="008B1C02">
        <w:t xml:space="preserve">  /remove-edis:</w:t>
      </w:r>
    </w:p>
    <w:p w14:paraId="766E968A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post:</w:t>
      </w:r>
    </w:p>
    <w:p w14:paraId="0B9217F5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summary: Remove EAS Deployment Information based on given criteria.</w:t>
      </w:r>
    </w:p>
    <w:p w14:paraId="7EADD429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operationId: DeleteEDIs</w:t>
      </w:r>
    </w:p>
    <w:p w14:paraId="6DB13801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tags:</w:t>
      </w:r>
    </w:p>
    <w:p w14:paraId="42BE7C2B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- EAS Deployment Information removal</w:t>
      </w:r>
    </w:p>
    <w:p w14:paraId="20AE5690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requestBody:</w:t>
      </w:r>
    </w:p>
    <w:p w14:paraId="5B3B9D17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t xml:space="preserve">        description: Criteria to be used for deleting EAS Deployment Information that match them.</w:t>
      </w:r>
    </w:p>
    <w:p w14:paraId="19065FD6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content:</w:t>
      </w:r>
    </w:p>
    <w:p w14:paraId="24975E79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application/json:</w:t>
      </w:r>
    </w:p>
    <w:p w14:paraId="5E10179B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schema:</w:t>
      </w:r>
    </w:p>
    <w:p w14:paraId="2A66725F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  $ref: '#/components/schemas/EdiDeleteCriteria'</w:t>
      </w:r>
    </w:p>
    <w:p w14:paraId="373E70EB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required: true</w:t>
      </w:r>
    </w:p>
    <w:p w14:paraId="717EA901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responses:</w:t>
      </w:r>
    </w:p>
    <w:p w14:paraId="23269010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'204':</w:t>
      </w:r>
    </w:p>
    <w:p w14:paraId="197183AA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description: &gt;</w:t>
      </w:r>
    </w:p>
    <w:p w14:paraId="32D4E008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No Content. The EDIs matching the provided criteria have been successfully deleted.</w:t>
      </w:r>
    </w:p>
    <w:p w14:paraId="2BA3737E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'400':</w:t>
      </w:r>
    </w:p>
    <w:p w14:paraId="3892616C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'TS29571_CommonData.yaml#/components/responses/400'</w:t>
      </w:r>
    </w:p>
    <w:p w14:paraId="62B02BFF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'401':</w:t>
      </w:r>
    </w:p>
    <w:p w14:paraId="1B94C595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'TS29571_CommonData.yaml#/components/responses/401'</w:t>
      </w:r>
    </w:p>
    <w:p w14:paraId="356CA6D8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'403':</w:t>
      </w:r>
    </w:p>
    <w:p w14:paraId="24496B69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'TS29571_CommonData.yaml#/components/responses/403'</w:t>
      </w:r>
    </w:p>
    <w:p w14:paraId="2FAA64CD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'404':</w:t>
      </w:r>
    </w:p>
    <w:p w14:paraId="36E9D527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'TS29571_CommonData.yaml#/components/responses/404'</w:t>
      </w:r>
    </w:p>
    <w:p w14:paraId="43A31A5A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'411':</w:t>
      </w:r>
    </w:p>
    <w:p w14:paraId="6336B8B9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'TS29571_CommonData.yaml#/components/responses/411'</w:t>
      </w:r>
    </w:p>
    <w:p w14:paraId="45597CBB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'413':</w:t>
      </w:r>
    </w:p>
    <w:p w14:paraId="1512DE83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'TS29571_CommonData.yaml#/components/responses/413'</w:t>
      </w:r>
    </w:p>
    <w:p w14:paraId="0FEF137F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'415':</w:t>
      </w:r>
    </w:p>
    <w:p w14:paraId="61CBA2B0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'TS29571_CommonData.yaml#/components/responses/415'</w:t>
      </w:r>
    </w:p>
    <w:p w14:paraId="5C2D1294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'429':</w:t>
      </w:r>
    </w:p>
    <w:p w14:paraId="482E8D09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'TS29571_CommonData.yaml#/components/responses/429'</w:t>
      </w:r>
    </w:p>
    <w:p w14:paraId="3CE560DF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'500':</w:t>
      </w:r>
    </w:p>
    <w:p w14:paraId="46C2133E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'TS29571_CommonData.yaml#/components/responses/500'</w:t>
      </w:r>
    </w:p>
    <w:p w14:paraId="1E690F43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'503':</w:t>
      </w:r>
    </w:p>
    <w:p w14:paraId="3F7B39BB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'TS29571_CommonData.yaml#/components/responses/503'</w:t>
      </w:r>
    </w:p>
    <w:p w14:paraId="7562A434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default:</w:t>
      </w:r>
    </w:p>
    <w:p w14:paraId="644266F5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'TS29571_CommonData.yaml#/components/responses/default'</w:t>
      </w:r>
    </w:p>
    <w:p w14:paraId="6274BFCF" w14:textId="77777777" w:rsidR="008E47F5" w:rsidRPr="008B1C02" w:rsidRDefault="008E47F5" w:rsidP="008E47F5">
      <w:pPr>
        <w:pStyle w:val="PL"/>
      </w:pPr>
    </w:p>
    <w:p w14:paraId="33EF5D3D" w14:textId="77777777" w:rsidR="008E47F5" w:rsidRPr="008B1C02" w:rsidRDefault="008E47F5" w:rsidP="008E47F5">
      <w:pPr>
        <w:pStyle w:val="PL"/>
      </w:pPr>
      <w:r w:rsidRPr="008B1C02">
        <w:t>components:</w:t>
      </w:r>
    </w:p>
    <w:p w14:paraId="00D8BC5D" w14:textId="77777777" w:rsidR="008E47F5" w:rsidRPr="008B1C02" w:rsidRDefault="008E47F5" w:rsidP="008E47F5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15BEEF0A" w14:textId="77777777" w:rsidR="008E47F5" w:rsidRPr="008B1C02" w:rsidRDefault="008E47F5" w:rsidP="008E47F5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8E50F66" w14:textId="77777777" w:rsidR="008E47F5" w:rsidRPr="008B1C02" w:rsidRDefault="008E47F5" w:rsidP="008E47F5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68CAD4F" w14:textId="77777777" w:rsidR="008E47F5" w:rsidRPr="008B1C02" w:rsidRDefault="008E47F5" w:rsidP="008E47F5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DE18B69" w14:textId="77777777" w:rsidR="008E47F5" w:rsidRPr="008B1C02" w:rsidRDefault="008E47F5" w:rsidP="008E47F5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10AE2193" w14:textId="77777777" w:rsidR="008E47F5" w:rsidRPr="008B1C02" w:rsidRDefault="008E47F5" w:rsidP="008E47F5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034AC37F" w14:textId="77777777" w:rsidR="008E47F5" w:rsidRPr="008B1C02" w:rsidRDefault="008E47F5" w:rsidP="008E47F5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63A905D" w14:textId="77777777" w:rsidR="008E47F5" w:rsidRDefault="008E47F5" w:rsidP="008E47F5">
      <w:pPr>
        <w:pStyle w:val="PL"/>
      </w:pPr>
    </w:p>
    <w:p w14:paraId="6FC12696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t xml:space="preserve">  schemas: </w:t>
      </w:r>
    </w:p>
    <w:p w14:paraId="5FF2416D" w14:textId="77777777" w:rsidR="008E47F5" w:rsidRPr="008B1C02" w:rsidRDefault="008E47F5" w:rsidP="008E47F5">
      <w:pPr>
        <w:pStyle w:val="PL"/>
      </w:pPr>
      <w:r w:rsidRPr="008B1C02">
        <w:t xml:space="preserve">    EasDeployInfo:</w:t>
      </w:r>
    </w:p>
    <w:p w14:paraId="6BC4D307" w14:textId="77777777" w:rsidR="008E47F5" w:rsidRPr="008B1C02" w:rsidRDefault="008E47F5" w:rsidP="008E47F5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EAS Deployment Information</w:t>
      </w:r>
      <w:r w:rsidRPr="008B1C02">
        <w:t>.</w:t>
      </w:r>
    </w:p>
    <w:p w14:paraId="78E0AAFA" w14:textId="77777777" w:rsidR="008E47F5" w:rsidRPr="008B1C02" w:rsidRDefault="008E47F5" w:rsidP="008E47F5">
      <w:pPr>
        <w:pStyle w:val="PL"/>
      </w:pPr>
      <w:r w:rsidRPr="008B1C02">
        <w:t xml:space="preserve">      type: object</w:t>
      </w:r>
    </w:p>
    <w:p w14:paraId="5E0C2757" w14:textId="77777777" w:rsidR="008E47F5" w:rsidRPr="008B1C02" w:rsidRDefault="008E47F5" w:rsidP="008E47F5">
      <w:pPr>
        <w:pStyle w:val="PL"/>
      </w:pPr>
      <w:r w:rsidRPr="008B1C02">
        <w:t xml:space="preserve">      properties:</w:t>
      </w:r>
    </w:p>
    <w:p w14:paraId="134E0B73" w14:textId="77777777" w:rsidR="008E47F5" w:rsidRPr="008B1C02" w:rsidRDefault="008E47F5" w:rsidP="008E47F5">
      <w:pPr>
        <w:pStyle w:val="PL"/>
      </w:pPr>
      <w:r w:rsidRPr="008B1C02">
        <w:t xml:space="preserve">        self:</w:t>
      </w:r>
    </w:p>
    <w:p w14:paraId="341A024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'TS29122_CommonData.yaml#/components/schemas/Link'</w:t>
      </w:r>
    </w:p>
    <w:p w14:paraId="64D582C1" w14:textId="77777777" w:rsidR="008E47F5" w:rsidRPr="008B1C02" w:rsidRDefault="008E47F5" w:rsidP="008E47F5">
      <w:pPr>
        <w:pStyle w:val="PL"/>
      </w:pPr>
      <w:r w:rsidRPr="008B1C02">
        <w:t xml:space="preserve">        afServiceId:</w:t>
      </w:r>
    </w:p>
    <w:p w14:paraId="6E060BB7" w14:textId="77777777" w:rsidR="008E47F5" w:rsidRPr="008B1C02" w:rsidRDefault="008E47F5" w:rsidP="008E47F5">
      <w:pPr>
        <w:pStyle w:val="PL"/>
      </w:pPr>
      <w:r w:rsidRPr="008B1C02">
        <w:t xml:space="preserve">          type: string</w:t>
      </w:r>
    </w:p>
    <w:p w14:paraId="78FC5101" w14:textId="77777777" w:rsidR="008E47F5" w:rsidRPr="008B1C02" w:rsidRDefault="008E47F5" w:rsidP="008E47F5">
      <w:pPr>
        <w:pStyle w:val="PL"/>
      </w:pPr>
      <w:r w:rsidRPr="008B1C02">
        <w:t xml:space="preserve">        fqdnPatternList:</w:t>
      </w:r>
    </w:p>
    <w:p w14:paraId="02BC985D" w14:textId="77777777" w:rsidR="008E47F5" w:rsidRPr="008B1C02" w:rsidRDefault="008E47F5" w:rsidP="008E47F5">
      <w:pPr>
        <w:pStyle w:val="PL"/>
      </w:pPr>
      <w:r w:rsidRPr="008B1C02">
        <w:t xml:space="preserve">          type: array</w:t>
      </w:r>
    </w:p>
    <w:p w14:paraId="182DEB26" w14:textId="77777777" w:rsidR="008E47F5" w:rsidRPr="008B1C02" w:rsidRDefault="008E47F5" w:rsidP="008E47F5">
      <w:pPr>
        <w:pStyle w:val="PL"/>
      </w:pPr>
      <w:r w:rsidRPr="008B1C02">
        <w:t xml:space="preserve">          items:</w:t>
      </w:r>
    </w:p>
    <w:p w14:paraId="34A2CF99" w14:textId="77777777" w:rsidR="008E47F5" w:rsidRPr="008B1C02" w:rsidRDefault="008E47F5" w:rsidP="008E47F5">
      <w:pPr>
        <w:pStyle w:val="PL"/>
      </w:pPr>
      <w:r w:rsidRPr="008B1C02">
        <w:t xml:space="preserve">            $ref: 'TS29571_CommonData.yaml#/components/schemas/FqdnPatternMatchingRule'</w:t>
      </w:r>
    </w:p>
    <w:p w14:paraId="6502F34D" w14:textId="77777777" w:rsidR="008E47F5" w:rsidRPr="008B1C02" w:rsidRDefault="008E47F5" w:rsidP="008E47F5">
      <w:pPr>
        <w:pStyle w:val="PL"/>
      </w:pPr>
      <w:r w:rsidRPr="008B1C02">
        <w:t xml:space="preserve">          minItems: 1</w:t>
      </w:r>
    </w:p>
    <w:p w14:paraId="3D3CBF31" w14:textId="77777777" w:rsidR="008E47F5" w:rsidRPr="008B1C02" w:rsidRDefault="008E47F5" w:rsidP="008E47F5">
      <w:pPr>
        <w:pStyle w:val="PL"/>
      </w:pPr>
      <w:r w:rsidRPr="008B1C02">
        <w:t xml:space="preserve">        appId:</w:t>
      </w:r>
    </w:p>
    <w:p w14:paraId="5E7F9C0E" w14:textId="77777777" w:rsidR="008E47F5" w:rsidRPr="008B1C02" w:rsidRDefault="008E47F5" w:rsidP="008E47F5">
      <w:pPr>
        <w:pStyle w:val="PL"/>
      </w:pPr>
      <w:r w:rsidRPr="008B1C02">
        <w:t xml:space="preserve">          type: string</w:t>
      </w:r>
    </w:p>
    <w:p w14:paraId="6092BC72" w14:textId="77777777" w:rsidR="008E47F5" w:rsidRPr="008B1C02" w:rsidRDefault="008E47F5" w:rsidP="008E47F5">
      <w:pPr>
        <w:pStyle w:val="PL"/>
      </w:pPr>
      <w:r w:rsidRPr="008B1C02">
        <w:t xml:space="preserve">        dnn:</w:t>
      </w:r>
    </w:p>
    <w:p w14:paraId="785448D0" w14:textId="77777777" w:rsidR="008E47F5" w:rsidRPr="008B1C02" w:rsidRDefault="008E47F5" w:rsidP="008E47F5">
      <w:pPr>
        <w:pStyle w:val="PL"/>
      </w:pPr>
      <w:r w:rsidRPr="008B1C02">
        <w:t xml:space="preserve">          $ref: 'TS29571_CommonData.yaml#/components/schemas/Dnn'</w:t>
      </w:r>
    </w:p>
    <w:p w14:paraId="547A46E0" w14:textId="77777777" w:rsidR="008E47F5" w:rsidRPr="008B1C02" w:rsidRDefault="008E47F5" w:rsidP="008E47F5">
      <w:pPr>
        <w:pStyle w:val="PL"/>
      </w:pPr>
      <w:r w:rsidRPr="008B1C02">
        <w:t xml:space="preserve">        snssai:</w:t>
      </w:r>
    </w:p>
    <w:p w14:paraId="71FDEE31" w14:textId="77777777" w:rsidR="008E47F5" w:rsidRPr="008B1C02" w:rsidRDefault="008E47F5" w:rsidP="008E47F5">
      <w:pPr>
        <w:pStyle w:val="PL"/>
      </w:pPr>
      <w:r w:rsidRPr="008B1C02">
        <w:t xml:space="preserve">          $ref: 'TS29571_CommonData.yaml#/components/schemas/Snssai'</w:t>
      </w:r>
    </w:p>
    <w:p w14:paraId="35A7C071" w14:textId="77777777" w:rsidR="008E47F5" w:rsidRPr="008B1C02" w:rsidRDefault="008E47F5" w:rsidP="008E47F5">
      <w:pPr>
        <w:pStyle w:val="PL"/>
      </w:pPr>
      <w:r w:rsidRPr="008B1C02">
        <w:t xml:space="preserve">        externalGroupId:</w:t>
      </w:r>
    </w:p>
    <w:p w14:paraId="7F8E8597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'TS29122_CommonData.yaml#/components/schemas/ExternalGroupId'</w:t>
      </w:r>
    </w:p>
    <w:p w14:paraId="19A7EA31" w14:textId="77777777" w:rsidR="008E47F5" w:rsidRPr="008B1C02" w:rsidRDefault="008E47F5" w:rsidP="008E47F5">
      <w:pPr>
        <w:pStyle w:val="PL"/>
      </w:pPr>
      <w:r w:rsidRPr="008B1C02">
        <w:t xml:space="preserve">        dnaiInfos:</w:t>
      </w:r>
    </w:p>
    <w:p w14:paraId="59D028D9" w14:textId="77777777" w:rsidR="008E47F5" w:rsidRPr="008B1C02" w:rsidRDefault="008E47F5" w:rsidP="008E47F5">
      <w:pPr>
        <w:pStyle w:val="PL"/>
      </w:pPr>
      <w:r w:rsidRPr="008B1C02">
        <w:t xml:space="preserve">          type: object</w:t>
      </w:r>
    </w:p>
    <w:p w14:paraId="21BBFEE0" w14:textId="77777777" w:rsidR="008E47F5" w:rsidRPr="008B1C02" w:rsidRDefault="008E47F5" w:rsidP="008E47F5">
      <w:pPr>
        <w:pStyle w:val="PL"/>
      </w:pPr>
      <w:r w:rsidRPr="008B1C02">
        <w:t xml:space="preserve">          additionalProperties:</w:t>
      </w:r>
    </w:p>
    <w:p w14:paraId="442D9C62" w14:textId="77777777" w:rsidR="008E47F5" w:rsidRPr="008B1C02" w:rsidRDefault="008E47F5" w:rsidP="008E47F5">
      <w:pPr>
        <w:pStyle w:val="PL"/>
      </w:pPr>
      <w:r w:rsidRPr="008B1C02">
        <w:t xml:space="preserve">            $ref: '#/components/schemas/DnaiInformation'</w:t>
      </w:r>
    </w:p>
    <w:p w14:paraId="24D5409B" w14:textId="77777777" w:rsidR="008E47F5" w:rsidRPr="008B1C02" w:rsidRDefault="008E47F5" w:rsidP="008E47F5">
      <w:pPr>
        <w:pStyle w:val="PL"/>
      </w:pPr>
      <w:r w:rsidRPr="008B1C02">
        <w:t xml:space="preserve">          minProperties: 1</w:t>
      </w:r>
    </w:p>
    <w:p w14:paraId="241C4E75" w14:textId="77777777" w:rsidR="008E47F5" w:rsidRPr="008B1C02" w:rsidRDefault="008E47F5" w:rsidP="008E47F5">
      <w:pPr>
        <w:pStyle w:val="PL"/>
      </w:pPr>
      <w:r w:rsidRPr="008B1C02">
        <w:t xml:space="preserve">          description: &gt;</w:t>
      </w:r>
    </w:p>
    <w:p w14:paraId="6CFA914E" w14:textId="77777777" w:rsidR="008E47F5" w:rsidRPr="008B1C02" w:rsidRDefault="008E47F5" w:rsidP="008E47F5">
      <w:pPr>
        <w:pStyle w:val="PL"/>
      </w:pPr>
      <w:r w:rsidRPr="008B1C02">
        <w:lastRenderedPageBreak/>
        <w:t xml:space="preserve">            list of DNS server identifier (consisting of IP address and port) and/or IP address(s)</w:t>
      </w:r>
    </w:p>
    <w:p w14:paraId="63A53D04" w14:textId="77777777" w:rsidR="008E47F5" w:rsidRPr="008C61F0" w:rsidRDefault="008E47F5" w:rsidP="008E47F5">
      <w:pPr>
        <w:pStyle w:val="PL"/>
        <w:rPr>
          <w:rFonts w:eastAsia="Times New Roman"/>
        </w:rPr>
      </w:pPr>
      <w:r w:rsidRPr="008B1C02">
        <w:t xml:space="preserve">            of the EAS in the local DN for each DNAI. The key of map is the DNAI.</w:t>
      </w:r>
    </w:p>
    <w:p w14:paraId="5522C102" w14:textId="77777777" w:rsidR="008E47F5" w:rsidRPr="008C61F0" w:rsidRDefault="008E47F5" w:rsidP="008E47F5">
      <w:pPr>
        <w:pStyle w:val="PL"/>
        <w:rPr>
          <w:rFonts w:eastAsia="Times New Roman"/>
        </w:rPr>
      </w:pPr>
      <w:r w:rsidRPr="008C61F0">
        <w:rPr>
          <w:rFonts w:eastAsia="Times New Roman"/>
        </w:rPr>
        <w:t xml:space="preserve">        </w:t>
      </w:r>
      <w:bookmarkStart w:id="105" w:name="_Hlk131501677"/>
      <w:r w:rsidRPr="008C61F0">
        <w:rPr>
          <w:rFonts w:eastAsia="Times New Roman"/>
        </w:rPr>
        <w:t>targetAfId:</w:t>
      </w:r>
    </w:p>
    <w:p w14:paraId="31533B8D" w14:textId="77777777" w:rsidR="008E47F5" w:rsidRPr="008C61F0" w:rsidRDefault="008E47F5" w:rsidP="008E4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type: string</w:t>
      </w:r>
    </w:p>
    <w:p w14:paraId="6120512F" w14:textId="77777777" w:rsidR="008E47F5" w:rsidRPr="008C61F0" w:rsidRDefault="008E47F5" w:rsidP="008E4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description: &gt;</w:t>
      </w:r>
    </w:p>
    <w:p w14:paraId="2FD7646C" w14:textId="77777777" w:rsidR="008E47F5" w:rsidRPr="008C61F0" w:rsidRDefault="008E47F5" w:rsidP="008E4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  Identifier of the AF that is responsible for the EAS associated with this EAS</w:t>
      </w:r>
    </w:p>
    <w:p w14:paraId="75344FBC" w14:textId="77777777" w:rsidR="008E47F5" w:rsidRDefault="008E47F5" w:rsidP="008E4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KDDI_r0" w:date="2023-10-16T21:15:00Z"/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  deployment information.</w:t>
      </w:r>
      <w:bookmarkEnd w:id="105"/>
    </w:p>
    <w:p w14:paraId="674CD666" w14:textId="77777777" w:rsidR="008E47F5" w:rsidRPr="008B1C02" w:rsidRDefault="008E47F5" w:rsidP="008E47F5">
      <w:pPr>
        <w:pStyle w:val="PL"/>
        <w:rPr>
          <w:ins w:id="107" w:author="KDDI_r0" w:date="2023-10-16T21:15:00Z"/>
        </w:rPr>
      </w:pPr>
      <w:ins w:id="108" w:author="KDDI_r0" w:date="2023-10-16T21:15:00Z">
        <w:r w:rsidRPr="008B1C02">
          <w:t xml:space="preserve">        suppFeat:</w:t>
        </w:r>
      </w:ins>
    </w:p>
    <w:p w14:paraId="70D47F14" w14:textId="21ECC8D4" w:rsidR="008E47F5" w:rsidRPr="008E47F5" w:rsidRDefault="008E47F5">
      <w:pPr>
        <w:pStyle w:val="PL"/>
        <w:rPr>
          <w:rPrChange w:id="109" w:author="KDDI_r0" w:date="2023-10-16T21:15:00Z">
            <w:rPr>
              <w:rFonts w:ascii="Courier New" w:eastAsia="Times New Roman" w:hAnsi="Courier New"/>
              <w:sz w:val="16"/>
            </w:rPr>
          </w:rPrChange>
        </w:rPr>
        <w:pPrChange w:id="110" w:author="KDDI_r0" w:date="2023-10-16T21:15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111" w:author="KDDI_r0" w:date="2023-10-16T21:15:00Z">
        <w:r w:rsidRPr="008B1C02">
          <w:t xml:space="preserve">          $ref: 'TS29571_CommonData.yaml#/components/schemas/SupportedFeatures'</w:t>
        </w:r>
      </w:ins>
    </w:p>
    <w:p w14:paraId="72E3CA97" w14:textId="77777777" w:rsidR="008E47F5" w:rsidRPr="008B1C02" w:rsidRDefault="008E47F5" w:rsidP="008E47F5">
      <w:pPr>
        <w:pStyle w:val="PL"/>
      </w:pPr>
      <w:r w:rsidRPr="008B1C02">
        <w:t xml:space="preserve">      required:</w:t>
      </w:r>
    </w:p>
    <w:p w14:paraId="27E00741" w14:textId="77777777" w:rsidR="008E47F5" w:rsidRPr="00E40538" w:rsidRDefault="008E47F5" w:rsidP="008E47F5">
      <w:pPr>
        <w:pStyle w:val="PL"/>
      </w:pPr>
      <w:r w:rsidRPr="008B1C02">
        <w:t xml:space="preserve">        - </w:t>
      </w:r>
      <w:r w:rsidRPr="008B1C02">
        <w:rPr>
          <w:lang w:eastAsia="zh-CN"/>
        </w:rPr>
        <w:t>fqdn</w:t>
      </w:r>
      <w:r w:rsidRPr="008B1C02">
        <w:t>PatternList</w:t>
      </w:r>
    </w:p>
    <w:p w14:paraId="588320F4" w14:textId="77777777" w:rsidR="008E47F5" w:rsidRDefault="008E47F5" w:rsidP="008E47F5">
      <w:pPr>
        <w:pStyle w:val="PL"/>
        <w:rPr>
          <w:lang w:eastAsia="zh-CN"/>
        </w:rPr>
      </w:pPr>
    </w:p>
    <w:p w14:paraId="39941066" w14:textId="77777777" w:rsidR="008E47F5" w:rsidRPr="00E40538" w:rsidRDefault="008E47F5" w:rsidP="008E47F5">
      <w:pPr>
        <w:pStyle w:val="PL"/>
        <w:rPr>
          <w:lang w:eastAsia="zh-CN"/>
        </w:rPr>
      </w:pPr>
      <w:r w:rsidRPr="00E40538">
        <w:rPr>
          <w:lang w:eastAsia="zh-CN"/>
        </w:rPr>
        <w:t xml:space="preserve">    DnaiInformation:</w:t>
      </w:r>
    </w:p>
    <w:p w14:paraId="0045F825" w14:textId="77777777" w:rsidR="008E47F5" w:rsidRPr="00E40538" w:rsidRDefault="008E47F5" w:rsidP="008E47F5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description: Represents DNAI information.</w:t>
      </w:r>
    </w:p>
    <w:p w14:paraId="174D43D0" w14:textId="77777777" w:rsidR="008E47F5" w:rsidRPr="00E40538" w:rsidRDefault="008E47F5" w:rsidP="008E47F5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type: object</w:t>
      </w:r>
    </w:p>
    <w:p w14:paraId="0A2F4807" w14:textId="77777777" w:rsidR="008E47F5" w:rsidRPr="00E40538" w:rsidRDefault="008E47F5" w:rsidP="008E47F5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properties:</w:t>
      </w:r>
    </w:p>
    <w:p w14:paraId="52EADEA2" w14:textId="77777777" w:rsidR="008E47F5" w:rsidRPr="00E40538" w:rsidRDefault="008E47F5" w:rsidP="008E47F5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dnai:</w:t>
      </w:r>
    </w:p>
    <w:p w14:paraId="176BD1B0" w14:textId="77777777" w:rsidR="008E47F5" w:rsidRPr="008B1C02" w:rsidRDefault="008E47F5" w:rsidP="008E47F5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  </w:t>
      </w:r>
      <w:r w:rsidRPr="008B1C02">
        <w:rPr>
          <w:lang w:eastAsia="zh-CN"/>
        </w:rPr>
        <w:t>$ref: 'TS29571_CommonData.yaml#/components/schemas/Dnai'</w:t>
      </w:r>
    </w:p>
    <w:p w14:paraId="1E581B04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dnsServIds:</w:t>
      </w:r>
    </w:p>
    <w:p w14:paraId="35112645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6DF5F949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106945A8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'#/components/schemas/DnsServerIdentifier'</w:t>
      </w:r>
    </w:p>
    <w:p w14:paraId="31A1F34E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2CFFD6CC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easIpAddrs:</w:t>
      </w:r>
    </w:p>
    <w:p w14:paraId="6DE01351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48520801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0E09F8B1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'TS29571_CommonData.yaml#/components/schemas/IpAddr'</w:t>
      </w:r>
    </w:p>
    <w:p w14:paraId="2F96481D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335941A6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0238513A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dnai</w:t>
      </w:r>
    </w:p>
    <w:p w14:paraId="4590E254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62479C90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[dnsServIds]</w:t>
      </w:r>
    </w:p>
    <w:p w14:paraId="704E2E4E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[easIpAddrs]</w:t>
      </w:r>
    </w:p>
    <w:p w14:paraId="0253590E" w14:textId="77777777" w:rsidR="008E47F5" w:rsidRDefault="008E47F5" w:rsidP="008E47F5">
      <w:pPr>
        <w:pStyle w:val="PL"/>
        <w:rPr>
          <w:lang w:eastAsia="zh-CN"/>
        </w:rPr>
      </w:pPr>
    </w:p>
    <w:p w14:paraId="528C2528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DnsServerIdentifier:</w:t>
      </w:r>
    </w:p>
    <w:p w14:paraId="657A5CC7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Represents DNS server identifier (consisting of IP address and port).</w:t>
      </w:r>
    </w:p>
    <w:p w14:paraId="224628B1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7893E570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5CD60367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dnsServIpAddr:</w:t>
      </w:r>
    </w:p>
    <w:p w14:paraId="194D813A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'TS29571_CommonData.yaml#/components/schemas/IpAddr'</w:t>
      </w:r>
    </w:p>
    <w:p w14:paraId="4D635CBF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portNumber:</w:t>
      </w:r>
    </w:p>
    <w:p w14:paraId="77E9DA95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'TS29571_CommonData.yaml#/components/schemas/Uinteger'</w:t>
      </w:r>
    </w:p>
    <w:p w14:paraId="6173861B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27EC9CF1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dnsServIpAddr</w:t>
      </w:r>
    </w:p>
    <w:p w14:paraId="3B4D88F1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portNumber</w:t>
      </w:r>
    </w:p>
    <w:p w14:paraId="288B52A7" w14:textId="77777777" w:rsidR="008E47F5" w:rsidRPr="008B1C02" w:rsidRDefault="008E47F5" w:rsidP="008E47F5">
      <w:pPr>
        <w:pStyle w:val="PL"/>
        <w:rPr>
          <w:lang w:eastAsia="zh-CN"/>
        </w:rPr>
      </w:pPr>
    </w:p>
    <w:p w14:paraId="03EEA6FD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EdiDeleteCriteria:</w:t>
      </w:r>
    </w:p>
    <w:p w14:paraId="7588F4F9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&gt;</w:t>
      </w:r>
    </w:p>
    <w:p w14:paraId="222AF616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Contains criteria to be used for deleting EAS Deployment Information entries that match</w:t>
      </w:r>
    </w:p>
    <w:p w14:paraId="652F66C2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them.</w:t>
      </w:r>
    </w:p>
    <w:p w14:paraId="6686063A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3EA9D289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13FEA817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afId:</w:t>
      </w:r>
    </w:p>
    <w:p w14:paraId="2B83376C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'TS29522_AKMA.yaml#/components/schemas/AfId'</w:t>
      </w:r>
    </w:p>
    <w:p w14:paraId="63F2057F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dnnSnssai:</w:t>
      </w:r>
    </w:p>
    <w:p w14:paraId="56C9BC1E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1442A2B8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5B691BD3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[afId]</w:t>
      </w:r>
    </w:p>
    <w:p w14:paraId="6A5D4338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[dnnSnssai]</w:t>
      </w:r>
    </w:p>
    <w:bookmarkEnd w:id="103"/>
    <w:bookmarkEnd w:id="104"/>
    <w:p w14:paraId="4DDA18E3" w14:textId="6892B1CF" w:rsidR="00404846" w:rsidRDefault="00404846" w:rsidP="00404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5E73AB">
        <w:rPr>
          <w:noProof/>
          <w:color w:val="0000FF"/>
          <w:sz w:val="28"/>
          <w:szCs w:val="28"/>
        </w:rPr>
        <w:t>7</w:t>
      </w:r>
      <w:r>
        <w:rPr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7A6DEC06" w14:textId="77777777" w:rsidR="008E47F5" w:rsidRPr="008B1C02" w:rsidRDefault="008E47F5" w:rsidP="008E47F5">
      <w:pPr>
        <w:pStyle w:val="1"/>
      </w:pPr>
      <w:r w:rsidRPr="008B1C02">
        <w:t>A.23</w:t>
      </w:r>
      <w:r w:rsidRPr="008B1C02">
        <w:tab/>
        <w:t>UEId API</w:t>
      </w:r>
    </w:p>
    <w:p w14:paraId="6604AA9F" w14:textId="77777777" w:rsidR="008E47F5" w:rsidRPr="008B1C02" w:rsidRDefault="008E47F5" w:rsidP="008E47F5">
      <w:pPr>
        <w:pStyle w:val="PL"/>
      </w:pPr>
      <w:r w:rsidRPr="008B1C02">
        <w:t>openapi: 3.0.0</w:t>
      </w:r>
    </w:p>
    <w:p w14:paraId="5C128D1F" w14:textId="77777777" w:rsidR="008E47F5" w:rsidRPr="008B1C02" w:rsidRDefault="008E47F5" w:rsidP="008E47F5">
      <w:pPr>
        <w:pStyle w:val="PL"/>
      </w:pPr>
    </w:p>
    <w:p w14:paraId="4EBCC5AA" w14:textId="77777777" w:rsidR="008E47F5" w:rsidRPr="008B1C02" w:rsidRDefault="008E47F5" w:rsidP="008E47F5">
      <w:pPr>
        <w:pStyle w:val="PL"/>
      </w:pPr>
      <w:r w:rsidRPr="008B1C02">
        <w:t>info:</w:t>
      </w:r>
    </w:p>
    <w:p w14:paraId="3AF7D7B6" w14:textId="77777777" w:rsidR="008E47F5" w:rsidRPr="008B1C02" w:rsidRDefault="008E47F5" w:rsidP="008E47F5">
      <w:pPr>
        <w:pStyle w:val="PL"/>
      </w:pPr>
      <w:r w:rsidRPr="008B1C02">
        <w:t xml:space="preserve">  title: 3gpp-ueid</w:t>
      </w:r>
    </w:p>
    <w:p w14:paraId="511B297F" w14:textId="77777777" w:rsidR="008E47F5" w:rsidRPr="008B1C02" w:rsidRDefault="008E47F5" w:rsidP="008E47F5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0-alpha.1</w:t>
      </w:r>
    </w:p>
    <w:p w14:paraId="1A13D8D0" w14:textId="77777777" w:rsidR="008E47F5" w:rsidRPr="008B1C02" w:rsidRDefault="008E47F5" w:rsidP="008E47F5">
      <w:pPr>
        <w:pStyle w:val="PL"/>
      </w:pPr>
      <w:r w:rsidRPr="008B1C02">
        <w:t xml:space="preserve">  description: |</w:t>
      </w:r>
    </w:p>
    <w:p w14:paraId="067157B7" w14:textId="77777777" w:rsidR="008E47F5" w:rsidRPr="008B1C02" w:rsidRDefault="008E47F5" w:rsidP="008E47F5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UE ID service</w:t>
      </w:r>
      <w:r w:rsidRPr="008B1C02">
        <w:t>.</w:t>
      </w:r>
    </w:p>
    <w:p w14:paraId="453ECB24" w14:textId="77777777" w:rsidR="008E47F5" w:rsidRPr="008B1C02" w:rsidRDefault="008E47F5" w:rsidP="008E47F5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3</w:t>
      </w:r>
      <w:r w:rsidRPr="008B1C02">
        <w:t xml:space="preserve">, 3GPP Organizational Partners (ARIB, ATIS, CCSA, ETSI, TSDSI, TTA, TTC).  </w:t>
      </w:r>
    </w:p>
    <w:p w14:paraId="1503FEBF" w14:textId="77777777" w:rsidR="008E47F5" w:rsidRPr="008B1C02" w:rsidRDefault="008E47F5" w:rsidP="008E47F5">
      <w:pPr>
        <w:pStyle w:val="PL"/>
      </w:pPr>
      <w:r w:rsidRPr="008B1C02">
        <w:t xml:space="preserve">    All rights reserved.</w:t>
      </w:r>
    </w:p>
    <w:p w14:paraId="5550909F" w14:textId="77777777" w:rsidR="008E47F5" w:rsidRPr="008B1C02" w:rsidRDefault="008E47F5" w:rsidP="008E47F5">
      <w:pPr>
        <w:pStyle w:val="PL"/>
      </w:pPr>
    </w:p>
    <w:p w14:paraId="0EC8F630" w14:textId="77777777" w:rsidR="008E47F5" w:rsidRPr="008B1C02" w:rsidRDefault="008E47F5" w:rsidP="008E47F5">
      <w:pPr>
        <w:pStyle w:val="PL"/>
      </w:pPr>
      <w:r w:rsidRPr="008B1C02">
        <w:t>externalDocs:</w:t>
      </w:r>
    </w:p>
    <w:p w14:paraId="4E993B6B" w14:textId="77777777" w:rsidR="008E47F5" w:rsidRPr="008B1C02" w:rsidRDefault="008E47F5" w:rsidP="008E47F5">
      <w:pPr>
        <w:pStyle w:val="PL"/>
      </w:pPr>
      <w:r w:rsidRPr="008B1C02">
        <w:t xml:space="preserve">  description: 3GPP TS 29.522 V1</w:t>
      </w:r>
      <w:r>
        <w:t>8</w:t>
      </w:r>
      <w:r w:rsidRPr="008B1C02">
        <w:t>.</w:t>
      </w:r>
      <w:r>
        <w:t>3</w:t>
      </w:r>
      <w:r w:rsidRPr="008B1C02">
        <w:t>.0; 5G System; Network Exposure Function Northbound APIs.</w:t>
      </w:r>
    </w:p>
    <w:p w14:paraId="6789699C" w14:textId="77777777" w:rsidR="008E47F5" w:rsidRPr="008B1C02" w:rsidRDefault="008E47F5" w:rsidP="008E47F5">
      <w:pPr>
        <w:pStyle w:val="PL"/>
      </w:pPr>
      <w:r w:rsidRPr="008B1C02">
        <w:lastRenderedPageBreak/>
        <w:t xml:space="preserve">  url: 'https://www.3gpp.org/ftp/Specs/archive/29_series/29.522/'</w:t>
      </w:r>
    </w:p>
    <w:p w14:paraId="1DA57B89" w14:textId="77777777" w:rsidR="008E47F5" w:rsidRPr="008B1C02" w:rsidRDefault="008E47F5" w:rsidP="008E47F5">
      <w:pPr>
        <w:pStyle w:val="PL"/>
      </w:pPr>
      <w:r w:rsidRPr="008B1C02">
        <w:t>security:</w:t>
      </w:r>
    </w:p>
    <w:p w14:paraId="708105E4" w14:textId="77777777" w:rsidR="008E47F5" w:rsidRPr="008B1C02" w:rsidRDefault="008E47F5" w:rsidP="008E47F5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0CBF4D7" w14:textId="77777777" w:rsidR="008E47F5" w:rsidRPr="008B1C02" w:rsidRDefault="008E47F5" w:rsidP="008E47F5">
      <w:pPr>
        <w:pStyle w:val="PL"/>
      </w:pPr>
      <w:r w:rsidRPr="008B1C02">
        <w:t xml:space="preserve">  - oAuth2ClientCredentials: []</w:t>
      </w:r>
    </w:p>
    <w:p w14:paraId="4B7C9D11" w14:textId="77777777" w:rsidR="008E47F5" w:rsidRPr="008B1C02" w:rsidRDefault="008E47F5" w:rsidP="008E47F5">
      <w:pPr>
        <w:pStyle w:val="PL"/>
      </w:pPr>
    </w:p>
    <w:p w14:paraId="06A28187" w14:textId="77777777" w:rsidR="008E47F5" w:rsidRPr="008B1C02" w:rsidRDefault="008E47F5" w:rsidP="008E47F5">
      <w:pPr>
        <w:pStyle w:val="PL"/>
      </w:pPr>
      <w:r w:rsidRPr="008B1C02">
        <w:t>servers:</w:t>
      </w:r>
    </w:p>
    <w:p w14:paraId="234FBE2F" w14:textId="77777777" w:rsidR="008E47F5" w:rsidRPr="008B1C02" w:rsidRDefault="008E47F5" w:rsidP="008E47F5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ueid</w:t>
      </w:r>
      <w:r w:rsidRPr="008B1C02">
        <w:t>/v1'</w:t>
      </w:r>
    </w:p>
    <w:p w14:paraId="453FD602" w14:textId="77777777" w:rsidR="008E47F5" w:rsidRPr="008B1C02" w:rsidRDefault="008E47F5" w:rsidP="008E47F5">
      <w:pPr>
        <w:pStyle w:val="PL"/>
      </w:pPr>
      <w:r w:rsidRPr="008B1C02">
        <w:t xml:space="preserve">    variables:</w:t>
      </w:r>
    </w:p>
    <w:p w14:paraId="3D01E8C3" w14:textId="77777777" w:rsidR="008E47F5" w:rsidRPr="008B1C02" w:rsidRDefault="008E47F5" w:rsidP="008E47F5">
      <w:pPr>
        <w:pStyle w:val="PL"/>
      </w:pPr>
      <w:r w:rsidRPr="008B1C02">
        <w:t xml:space="preserve">      apiRoot:</w:t>
      </w:r>
    </w:p>
    <w:p w14:paraId="0D4B591C" w14:textId="77777777" w:rsidR="008E47F5" w:rsidRPr="008B1C02" w:rsidRDefault="008E47F5" w:rsidP="008E47F5">
      <w:pPr>
        <w:pStyle w:val="PL"/>
      </w:pPr>
      <w:r w:rsidRPr="008B1C02">
        <w:t xml:space="preserve">        default: https://example.com</w:t>
      </w:r>
    </w:p>
    <w:p w14:paraId="1EA6399A" w14:textId="77777777" w:rsidR="008E47F5" w:rsidRPr="008B1C02" w:rsidRDefault="008E47F5" w:rsidP="008E47F5">
      <w:pPr>
        <w:pStyle w:val="PL"/>
      </w:pPr>
      <w:r w:rsidRPr="008B1C02">
        <w:t xml:space="preserve">        description: apiRoot as defined in subclause 5.2.4 of 3GPP TS 29.122.</w:t>
      </w:r>
    </w:p>
    <w:p w14:paraId="69FC85C9" w14:textId="77777777" w:rsidR="008E47F5" w:rsidRPr="008B1C02" w:rsidRDefault="008E47F5" w:rsidP="008E47F5">
      <w:pPr>
        <w:pStyle w:val="PL"/>
      </w:pPr>
    </w:p>
    <w:p w14:paraId="17A55CBE" w14:textId="77777777" w:rsidR="008E47F5" w:rsidRPr="008B1C02" w:rsidRDefault="008E47F5" w:rsidP="008E47F5">
      <w:pPr>
        <w:pStyle w:val="PL"/>
      </w:pPr>
      <w:r w:rsidRPr="008B1C02">
        <w:t>paths:</w:t>
      </w:r>
    </w:p>
    <w:p w14:paraId="3DE3AE01" w14:textId="77777777" w:rsidR="008E47F5" w:rsidRPr="008B1C02" w:rsidRDefault="008E47F5" w:rsidP="008E47F5">
      <w:pPr>
        <w:pStyle w:val="PL"/>
      </w:pPr>
      <w:r w:rsidRPr="008B1C02">
        <w:t xml:space="preserve">  /retrieve:</w:t>
      </w:r>
    </w:p>
    <w:p w14:paraId="6297330E" w14:textId="77777777" w:rsidR="008E47F5" w:rsidRPr="008B1C02" w:rsidRDefault="008E47F5" w:rsidP="008E47F5">
      <w:pPr>
        <w:pStyle w:val="PL"/>
      </w:pPr>
      <w:r w:rsidRPr="008B1C02">
        <w:t xml:space="preserve">    post:</w:t>
      </w:r>
    </w:p>
    <w:p w14:paraId="5D8E7FFE" w14:textId="77777777" w:rsidR="008E47F5" w:rsidRPr="008B1C02" w:rsidRDefault="008E47F5" w:rsidP="008E47F5">
      <w:pPr>
        <w:pStyle w:val="PL"/>
      </w:pPr>
      <w:r w:rsidRPr="008B1C02">
        <w:t xml:space="preserve">      summary: Retrieve AF specific UE ID.</w:t>
      </w:r>
    </w:p>
    <w:p w14:paraId="3ED1204B" w14:textId="77777777" w:rsidR="008E47F5" w:rsidRPr="008B1C02" w:rsidRDefault="008E47F5" w:rsidP="008E47F5">
      <w:pPr>
        <w:pStyle w:val="PL"/>
        <w:rPr>
          <w:rFonts w:cs="Courier New"/>
          <w:szCs w:val="16"/>
        </w:rPr>
      </w:pPr>
      <w:bookmarkStart w:id="112" w:name="MCCQCTEMPBM_00000181"/>
      <w:r w:rsidRPr="008B1C02">
        <w:rPr>
          <w:rFonts w:cs="Courier New"/>
          <w:szCs w:val="16"/>
        </w:rPr>
        <w:t xml:space="preserve">      operationId: RetrieveUEId</w:t>
      </w:r>
    </w:p>
    <w:bookmarkEnd w:id="112"/>
    <w:p w14:paraId="77D0C219" w14:textId="77777777" w:rsidR="008E47F5" w:rsidRPr="008B1C02" w:rsidRDefault="008E47F5" w:rsidP="008E47F5">
      <w:pPr>
        <w:pStyle w:val="PL"/>
      </w:pPr>
      <w:r w:rsidRPr="008B1C02">
        <w:t xml:space="preserve">      requestBody:</w:t>
      </w:r>
    </w:p>
    <w:p w14:paraId="1EB325A8" w14:textId="77777777" w:rsidR="008E47F5" w:rsidRPr="008B1C02" w:rsidRDefault="008E47F5" w:rsidP="008E47F5">
      <w:pPr>
        <w:pStyle w:val="PL"/>
      </w:pPr>
      <w:r w:rsidRPr="008B1C02">
        <w:t xml:space="preserve">        required: true</w:t>
      </w:r>
    </w:p>
    <w:p w14:paraId="59B85926" w14:textId="77777777" w:rsidR="008E47F5" w:rsidRPr="008B1C02" w:rsidRDefault="008E47F5" w:rsidP="008E47F5">
      <w:pPr>
        <w:pStyle w:val="PL"/>
      </w:pPr>
      <w:r w:rsidRPr="008B1C02">
        <w:t xml:space="preserve">        content:</w:t>
      </w:r>
    </w:p>
    <w:p w14:paraId="1040ECB6" w14:textId="77777777" w:rsidR="008E47F5" w:rsidRPr="008B1C02" w:rsidRDefault="008E47F5" w:rsidP="008E47F5">
      <w:pPr>
        <w:pStyle w:val="PL"/>
      </w:pPr>
      <w:r w:rsidRPr="008B1C02">
        <w:t xml:space="preserve">          application/json:</w:t>
      </w:r>
    </w:p>
    <w:p w14:paraId="25C5B6CB" w14:textId="77777777" w:rsidR="008E47F5" w:rsidRPr="008B1C02" w:rsidRDefault="008E47F5" w:rsidP="008E47F5">
      <w:pPr>
        <w:pStyle w:val="PL"/>
      </w:pPr>
      <w:r w:rsidRPr="008B1C02">
        <w:t xml:space="preserve">            schema:</w:t>
      </w:r>
    </w:p>
    <w:p w14:paraId="2D0257D3" w14:textId="77777777" w:rsidR="008E47F5" w:rsidRPr="008B1C02" w:rsidRDefault="008E47F5" w:rsidP="008E47F5">
      <w:pPr>
        <w:pStyle w:val="PL"/>
      </w:pPr>
      <w:r w:rsidRPr="008B1C02">
        <w:t xml:space="preserve">              $ref: '#/components/schemas/UeIdReq'</w:t>
      </w:r>
    </w:p>
    <w:p w14:paraId="4DEFF778" w14:textId="77777777" w:rsidR="008E47F5" w:rsidRPr="008B1C02" w:rsidRDefault="008E47F5" w:rsidP="008E47F5">
      <w:pPr>
        <w:pStyle w:val="PL"/>
      </w:pPr>
      <w:r w:rsidRPr="008B1C02">
        <w:t xml:space="preserve">      responses:</w:t>
      </w:r>
    </w:p>
    <w:p w14:paraId="09F58AD1" w14:textId="77777777" w:rsidR="008E47F5" w:rsidRPr="008B1C02" w:rsidRDefault="008E47F5" w:rsidP="008E47F5">
      <w:pPr>
        <w:pStyle w:val="PL"/>
      </w:pPr>
      <w:r w:rsidRPr="008B1C02">
        <w:t xml:space="preserve">        '200':</w:t>
      </w:r>
    </w:p>
    <w:p w14:paraId="2BDB2DB2" w14:textId="77777777" w:rsidR="008E47F5" w:rsidRPr="008B1C02" w:rsidRDefault="008E47F5" w:rsidP="008E47F5">
      <w:pPr>
        <w:pStyle w:val="PL"/>
      </w:pPr>
      <w:r w:rsidRPr="008B1C02">
        <w:t xml:space="preserve">          description: The requested information was returned successfully.</w:t>
      </w:r>
    </w:p>
    <w:p w14:paraId="1274E13B" w14:textId="77777777" w:rsidR="008E47F5" w:rsidRPr="008B1C02" w:rsidRDefault="008E47F5" w:rsidP="008E47F5">
      <w:pPr>
        <w:pStyle w:val="PL"/>
      </w:pPr>
      <w:r w:rsidRPr="008B1C02">
        <w:t xml:space="preserve">          content:</w:t>
      </w:r>
    </w:p>
    <w:p w14:paraId="28F14690" w14:textId="77777777" w:rsidR="008E47F5" w:rsidRPr="008B1C02" w:rsidRDefault="008E47F5" w:rsidP="008E47F5">
      <w:pPr>
        <w:pStyle w:val="PL"/>
      </w:pPr>
      <w:r w:rsidRPr="008B1C02">
        <w:t xml:space="preserve">            application/json:</w:t>
      </w:r>
    </w:p>
    <w:p w14:paraId="4B2CC9A5" w14:textId="77777777" w:rsidR="008E47F5" w:rsidRPr="008B1C02" w:rsidRDefault="008E47F5" w:rsidP="008E47F5">
      <w:pPr>
        <w:pStyle w:val="PL"/>
      </w:pPr>
      <w:r w:rsidRPr="008B1C02">
        <w:t xml:space="preserve">              schema:</w:t>
      </w:r>
    </w:p>
    <w:p w14:paraId="104095C9" w14:textId="77777777" w:rsidR="008E47F5" w:rsidRPr="008B1C02" w:rsidRDefault="008E47F5" w:rsidP="008E47F5">
      <w:pPr>
        <w:pStyle w:val="PL"/>
      </w:pPr>
      <w:r w:rsidRPr="008B1C02">
        <w:t xml:space="preserve">                $ref: '#/components/schemas/UeIdInfo'</w:t>
      </w:r>
    </w:p>
    <w:p w14:paraId="18BF0781" w14:textId="77777777" w:rsidR="008E47F5" w:rsidRPr="008B1C02" w:rsidRDefault="008E47F5" w:rsidP="008E47F5">
      <w:pPr>
        <w:pStyle w:val="PL"/>
      </w:pPr>
      <w:r w:rsidRPr="008B1C02">
        <w:t xml:space="preserve">        '307':</w:t>
      </w:r>
    </w:p>
    <w:p w14:paraId="738F9E47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'TS29122_CommonData.yaml#/components/responses/307'</w:t>
      </w:r>
    </w:p>
    <w:p w14:paraId="67B7EF65" w14:textId="77777777" w:rsidR="008E47F5" w:rsidRPr="008B1C02" w:rsidRDefault="008E47F5" w:rsidP="008E47F5">
      <w:pPr>
        <w:pStyle w:val="PL"/>
      </w:pPr>
      <w:r w:rsidRPr="008B1C02">
        <w:t xml:space="preserve">        '308':</w:t>
      </w:r>
    </w:p>
    <w:p w14:paraId="1667DB39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'TS29122_CommonData.yaml#/components/responses/308'</w:t>
      </w:r>
    </w:p>
    <w:p w14:paraId="2951D1E8" w14:textId="77777777" w:rsidR="008E47F5" w:rsidRPr="008B1C02" w:rsidRDefault="008E47F5" w:rsidP="008E47F5">
      <w:pPr>
        <w:pStyle w:val="PL"/>
      </w:pPr>
      <w:r w:rsidRPr="008B1C02">
        <w:t xml:space="preserve">        '400':</w:t>
      </w:r>
    </w:p>
    <w:p w14:paraId="42EE6D99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'TS29122_CommonData.yaml#/components/responses/400'</w:t>
      </w:r>
    </w:p>
    <w:p w14:paraId="4FEF68E3" w14:textId="77777777" w:rsidR="008E47F5" w:rsidRPr="008B1C02" w:rsidRDefault="008E47F5" w:rsidP="008E47F5">
      <w:pPr>
        <w:pStyle w:val="PL"/>
      </w:pPr>
      <w:r w:rsidRPr="008B1C02">
        <w:t xml:space="preserve">        '401':</w:t>
      </w:r>
    </w:p>
    <w:p w14:paraId="2E97B24B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'TS29122_CommonData.yaml#/components/responses/401'</w:t>
      </w:r>
    </w:p>
    <w:p w14:paraId="0C9FBB52" w14:textId="77777777" w:rsidR="008E47F5" w:rsidRPr="008B1C02" w:rsidRDefault="008E47F5" w:rsidP="008E47F5">
      <w:pPr>
        <w:pStyle w:val="PL"/>
      </w:pPr>
      <w:r w:rsidRPr="008B1C02">
        <w:t xml:space="preserve">        '403':</w:t>
      </w:r>
    </w:p>
    <w:p w14:paraId="66E1E49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'TS29122_CommonData.yaml#/components/responses/403'</w:t>
      </w:r>
    </w:p>
    <w:p w14:paraId="030C8B92" w14:textId="77777777" w:rsidR="008E47F5" w:rsidRPr="008B1C02" w:rsidRDefault="008E47F5" w:rsidP="008E47F5">
      <w:pPr>
        <w:pStyle w:val="PL"/>
      </w:pPr>
      <w:r w:rsidRPr="008B1C02">
        <w:t xml:space="preserve">        '404':</w:t>
      </w:r>
    </w:p>
    <w:p w14:paraId="1353116B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'TS29122_CommonData.yaml#/components/responses/404'</w:t>
      </w:r>
    </w:p>
    <w:p w14:paraId="74D0043F" w14:textId="77777777" w:rsidR="008E47F5" w:rsidRPr="008B1C02" w:rsidRDefault="008E47F5" w:rsidP="008E47F5">
      <w:pPr>
        <w:pStyle w:val="PL"/>
      </w:pPr>
      <w:r w:rsidRPr="008B1C02">
        <w:t xml:space="preserve">        '411':</w:t>
      </w:r>
    </w:p>
    <w:p w14:paraId="6B3FD594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'TS29122_CommonData.yaml#/components/responses/411'</w:t>
      </w:r>
    </w:p>
    <w:p w14:paraId="0AF16FCD" w14:textId="77777777" w:rsidR="008E47F5" w:rsidRPr="008B1C02" w:rsidRDefault="008E47F5" w:rsidP="008E47F5">
      <w:pPr>
        <w:pStyle w:val="PL"/>
      </w:pPr>
      <w:r w:rsidRPr="008B1C02">
        <w:t xml:space="preserve">        '413':</w:t>
      </w:r>
    </w:p>
    <w:p w14:paraId="6B5AC7A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'TS29122_CommonData.yaml#/components/responses/413'</w:t>
      </w:r>
    </w:p>
    <w:p w14:paraId="14A9B2F3" w14:textId="77777777" w:rsidR="008E47F5" w:rsidRPr="008B1C02" w:rsidRDefault="008E47F5" w:rsidP="008E47F5">
      <w:pPr>
        <w:pStyle w:val="PL"/>
      </w:pPr>
      <w:r w:rsidRPr="008B1C02">
        <w:t xml:space="preserve">        '415':</w:t>
      </w:r>
    </w:p>
    <w:p w14:paraId="4D42DC22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'TS29122_CommonData.yaml#/components/responses/415'</w:t>
      </w:r>
    </w:p>
    <w:p w14:paraId="1903E59C" w14:textId="77777777" w:rsidR="008E47F5" w:rsidRPr="008B1C02" w:rsidRDefault="008E47F5" w:rsidP="008E47F5">
      <w:pPr>
        <w:pStyle w:val="PL"/>
      </w:pPr>
      <w:r w:rsidRPr="008B1C02">
        <w:t xml:space="preserve">        '429':</w:t>
      </w:r>
    </w:p>
    <w:p w14:paraId="458C62AB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'TS29122_CommonData.yaml#/components/responses/429'</w:t>
      </w:r>
    </w:p>
    <w:p w14:paraId="35B22186" w14:textId="77777777" w:rsidR="008E47F5" w:rsidRPr="008B1C02" w:rsidRDefault="008E47F5" w:rsidP="008E47F5">
      <w:pPr>
        <w:pStyle w:val="PL"/>
      </w:pPr>
      <w:r w:rsidRPr="008B1C02">
        <w:t xml:space="preserve">        '500':</w:t>
      </w:r>
    </w:p>
    <w:p w14:paraId="0DBCDEA2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'TS29122_CommonData.yaml#/components/responses/500'</w:t>
      </w:r>
    </w:p>
    <w:p w14:paraId="21B5B53C" w14:textId="77777777" w:rsidR="008E47F5" w:rsidRPr="008B1C02" w:rsidRDefault="008E47F5" w:rsidP="008E47F5">
      <w:pPr>
        <w:pStyle w:val="PL"/>
      </w:pPr>
      <w:r w:rsidRPr="008B1C02">
        <w:t xml:space="preserve">        '503':</w:t>
      </w:r>
    </w:p>
    <w:p w14:paraId="52F6841B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'TS29122_CommonData.yaml#/components/responses/503'</w:t>
      </w:r>
    </w:p>
    <w:p w14:paraId="5636DA52" w14:textId="77777777" w:rsidR="008E47F5" w:rsidRPr="008B1C02" w:rsidRDefault="008E47F5" w:rsidP="008E47F5">
      <w:pPr>
        <w:pStyle w:val="PL"/>
      </w:pPr>
      <w:r w:rsidRPr="008B1C02">
        <w:t xml:space="preserve">        default:</w:t>
      </w:r>
    </w:p>
    <w:p w14:paraId="116265D1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'TS29122_CommonData.yaml#/components/responses/default'</w:t>
      </w:r>
    </w:p>
    <w:p w14:paraId="06E8B73B" w14:textId="77777777" w:rsidR="008E47F5" w:rsidRPr="008B1C02" w:rsidRDefault="008E47F5" w:rsidP="008E47F5">
      <w:pPr>
        <w:pStyle w:val="PL"/>
      </w:pPr>
    </w:p>
    <w:p w14:paraId="28C9FDAB" w14:textId="77777777" w:rsidR="008E47F5" w:rsidRPr="008B1C02" w:rsidRDefault="008E47F5" w:rsidP="008E47F5">
      <w:pPr>
        <w:pStyle w:val="PL"/>
      </w:pPr>
      <w:r w:rsidRPr="008B1C02">
        <w:t>components:</w:t>
      </w:r>
    </w:p>
    <w:p w14:paraId="68155B8A" w14:textId="77777777" w:rsidR="008E47F5" w:rsidRPr="008B1C02" w:rsidRDefault="008E47F5" w:rsidP="008E47F5">
      <w:pPr>
        <w:pStyle w:val="PL"/>
      </w:pPr>
      <w:r w:rsidRPr="008B1C02">
        <w:t xml:space="preserve">  securitySchemes:</w:t>
      </w:r>
    </w:p>
    <w:p w14:paraId="1665B5D8" w14:textId="77777777" w:rsidR="008E47F5" w:rsidRPr="008B1C02" w:rsidRDefault="008E47F5" w:rsidP="008E47F5">
      <w:pPr>
        <w:pStyle w:val="PL"/>
      </w:pPr>
      <w:r w:rsidRPr="008B1C02">
        <w:t xml:space="preserve">    oAuth2ClientCredentials:</w:t>
      </w:r>
    </w:p>
    <w:p w14:paraId="56FDEAD8" w14:textId="77777777" w:rsidR="008E47F5" w:rsidRPr="008B1C02" w:rsidRDefault="008E47F5" w:rsidP="008E47F5">
      <w:pPr>
        <w:pStyle w:val="PL"/>
      </w:pPr>
      <w:r w:rsidRPr="008B1C02">
        <w:t xml:space="preserve">      type: oauth2</w:t>
      </w:r>
    </w:p>
    <w:p w14:paraId="66275654" w14:textId="77777777" w:rsidR="008E47F5" w:rsidRPr="008B1C02" w:rsidRDefault="008E47F5" w:rsidP="008E47F5">
      <w:pPr>
        <w:pStyle w:val="PL"/>
      </w:pPr>
      <w:r w:rsidRPr="008B1C02">
        <w:t xml:space="preserve">      flows:</w:t>
      </w:r>
    </w:p>
    <w:p w14:paraId="0E27CA02" w14:textId="77777777" w:rsidR="008E47F5" w:rsidRPr="008B1C02" w:rsidRDefault="008E47F5" w:rsidP="008E47F5">
      <w:pPr>
        <w:pStyle w:val="PL"/>
      </w:pPr>
      <w:r w:rsidRPr="008B1C02">
        <w:t xml:space="preserve">        clientCredentials:</w:t>
      </w:r>
    </w:p>
    <w:p w14:paraId="277D5B03" w14:textId="77777777" w:rsidR="008E47F5" w:rsidRPr="008B1C02" w:rsidRDefault="008E47F5" w:rsidP="008E47F5">
      <w:pPr>
        <w:pStyle w:val="PL"/>
      </w:pPr>
      <w:r w:rsidRPr="008B1C02">
        <w:t xml:space="preserve">          tokenUrl: '{tokenUrl}'</w:t>
      </w:r>
    </w:p>
    <w:p w14:paraId="0F1942FB" w14:textId="77777777" w:rsidR="008E47F5" w:rsidRPr="008B1C02" w:rsidRDefault="008E47F5" w:rsidP="008E47F5">
      <w:pPr>
        <w:pStyle w:val="PL"/>
      </w:pPr>
      <w:r w:rsidRPr="008B1C02">
        <w:t xml:space="preserve">          scopes: {}</w:t>
      </w:r>
    </w:p>
    <w:p w14:paraId="572B5632" w14:textId="77777777" w:rsidR="008E47F5" w:rsidRPr="008B1C02" w:rsidRDefault="008E47F5" w:rsidP="008E47F5">
      <w:pPr>
        <w:pStyle w:val="PL"/>
      </w:pPr>
      <w:r w:rsidRPr="008B1C02">
        <w:t xml:space="preserve">  schemas: </w:t>
      </w:r>
    </w:p>
    <w:p w14:paraId="3496B327" w14:textId="77777777" w:rsidR="008E47F5" w:rsidRPr="008B1C02" w:rsidRDefault="008E47F5" w:rsidP="008E47F5">
      <w:pPr>
        <w:pStyle w:val="PL"/>
      </w:pPr>
      <w:r w:rsidRPr="008B1C02">
        <w:t xml:space="preserve">    UeIdReq:</w:t>
      </w:r>
    </w:p>
    <w:p w14:paraId="1463A3BB" w14:textId="77777777" w:rsidR="008E47F5" w:rsidRPr="008B1C02" w:rsidRDefault="008E47F5" w:rsidP="008E47F5">
      <w:pPr>
        <w:pStyle w:val="PL"/>
      </w:pPr>
      <w:r w:rsidRPr="008B1C02">
        <w:t xml:space="preserve">      description: Represents the parameters to request the retrieval of AF specific UE ID.</w:t>
      </w:r>
    </w:p>
    <w:p w14:paraId="4D8CF820" w14:textId="77777777" w:rsidR="008E47F5" w:rsidRPr="008B1C02" w:rsidRDefault="008E47F5" w:rsidP="008E47F5">
      <w:pPr>
        <w:pStyle w:val="PL"/>
      </w:pPr>
      <w:r w:rsidRPr="008B1C02">
        <w:t xml:space="preserve">      type: object</w:t>
      </w:r>
    </w:p>
    <w:p w14:paraId="3417D07F" w14:textId="77777777" w:rsidR="008E47F5" w:rsidRPr="008B1C02" w:rsidRDefault="008E47F5" w:rsidP="008E47F5">
      <w:pPr>
        <w:pStyle w:val="PL"/>
      </w:pPr>
      <w:r w:rsidRPr="008B1C02">
        <w:t xml:space="preserve">      properties:</w:t>
      </w:r>
    </w:p>
    <w:p w14:paraId="10A66F0F" w14:textId="77777777" w:rsidR="008E47F5" w:rsidRPr="008B1C02" w:rsidRDefault="008E47F5" w:rsidP="008E47F5">
      <w:pPr>
        <w:pStyle w:val="PL"/>
      </w:pPr>
      <w:r w:rsidRPr="008B1C02">
        <w:t xml:space="preserve">        afId:</w:t>
      </w:r>
    </w:p>
    <w:p w14:paraId="5BFF3A89" w14:textId="77777777" w:rsidR="008E47F5" w:rsidRPr="008B1C02" w:rsidRDefault="008E47F5" w:rsidP="008E47F5">
      <w:pPr>
        <w:pStyle w:val="PL"/>
      </w:pPr>
      <w:r w:rsidRPr="008B1C02">
        <w:t xml:space="preserve">          type: string</w:t>
      </w:r>
    </w:p>
    <w:p w14:paraId="69757A6D" w14:textId="77777777" w:rsidR="008E47F5" w:rsidRPr="008B1C02" w:rsidRDefault="008E47F5" w:rsidP="008E47F5">
      <w:pPr>
        <w:pStyle w:val="PL"/>
      </w:pPr>
      <w:r w:rsidRPr="008B1C02">
        <w:t xml:space="preserve">        appPortId:</w:t>
      </w:r>
    </w:p>
    <w:p w14:paraId="5AE68D9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'TS29122_CommonData.yaml#/components/schemas/Port'</w:t>
      </w:r>
    </w:p>
    <w:p w14:paraId="59D22268" w14:textId="77777777" w:rsidR="008E47F5" w:rsidRPr="008B1C02" w:rsidRDefault="008E47F5" w:rsidP="008E47F5">
      <w:pPr>
        <w:pStyle w:val="PL"/>
      </w:pPr>
      <w:r w:rsidRPr="008B1C02">
        <w:t xml:space="preserve">        dnn:</w:t>
      </w:r>
    </w:p>
    <w:p w14:paraId="6D7EE019" w14:textId="77777777" w:rsidR="008E47F5" w:rsidRPr="008B1C02" w:rsidRDefault="008E47F5" w:rsidP="008E47F5">
      <w:pPr>
        <w:pStyle w:val="PL"/>
      </w:pPr>
      <w:r w:rsidRPr="008B1C02">
        <w:t xml:space="preserve">          $ref: 'TS29571_CommonData.yaml#/components/schemas/Dnn'</w:t>
      </w:r>
    </w:p>
    <w:p w14:paraId="376803A3" w14:textId="77777777" w:rsidR="008E47F5" w:rsidRPr="008B1C02" w:rsidRDefault="008E47F5" w:rsidP="008E47F5">
      <w:pPr>
        <w:pStyle w:val="PL"/>
      </w:pPr>
      <w:r w:rsidRPr="008B1C02">
        <w:t xml:space="preserve">        ipDomain:</w:t>
      </w:r>
    </w:p>
    <w:p w14:paraId="2C605510" w14:textId="77777777" w:rsidR="008E47F5" w:rsidRPr="008B1C02" w:rsidRDefault="008E47F5" w:rsidP="008E47F5">
      <w:pPr>
        <w:pStyle w:val="PL"/>
      </w:pPr>
      <w:r w:rsidRPr="008B1C02">
        <w:t xml:space="preserve">          type: string</w:t>
      </w:r>
    </w:p>
    <w:p w14:paraId="06AC2048" w14:textId="77777777" w:rsidR="008E47F5" w:rsidRPr="008B1C02" w:rsidRDefault="008E47F5" w:rsidP="008E47F5">
      <w:pPr>
        <w:pStyle w:val="PL"/>
      </w:pPr>
      <w:r w:rsidRPr="008B1C02">
        <w:lastRenderedPageBreak/>
        <w:t xml:space="preserve">        mtcProviderId:</w:t>
      </w:r>
    </w:p>
    <w:p w14:paraId="145F18FD" w14:textId="77777777" w:rsidR="008E47F5" w:rsidRPr="008B1C02" w:rsidRDefault="008E47F5" w:rsidP="008E47F5">
      <w:pPr>
        <w:pStyle w:val="PL"/>
      </w:pPr>
      <w:r w:rsidRPr="008B1C02">
        <w:t xml:space="preserve">          $ref: 'TS29571_CommonData.yaml#/components/schemas/MtcProviderInformation'</w:t>
      </w:r>
    </w:p>
    <w:p w14:paraId="1F4E698B" w14:textId="77777777" w:rsidR="008E47F5" w:rsidRPr="008B1C02" w:rsidRDefault="008E47F5" w:rsidP="008E47F5">
      <w:pPr>
        <w:pStyle w:val="PL"/>
      </w:pPr>
      <w:r w:rsidRPr="008B1C02">
        <w:t xml:space="preserve">        </w:t>
      </w:r>
      <w:r>
        <w:t>p</w:t>
      </w:r>
      <w:r w:rsidRPr="008B1C02">
        <w:t>ort</w:t>
      </w:r>
      <w:r>
        <w:t>Number</w:t>
      </w:r>
      <w:r w:rsidRPr="008B1C02">
        <w:t>:</w:t>
      </w:r>
    </w:p>
    <w:p w14:paraId="1E33C5DA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'TS29122_CommonData.yaml#/components/schemas/Port'</w:t>
      </w:r>
    </w:p>
    <w:p w14:paraId="4339F331" w14:textId="77777777" w:rsidR="008E47F5" w:rsidRPr="008B1C02" w:rsidRDefault="008E47F5" w:rsidP="008E47F5">
      <w:pPr>
        <w:pStyle w:val="PL"/>
      </w:pPr>
      <w:r w:rsidRPr="008B1C02">
        <w:t xml:space="preserve">        snssai:</w:t>
      </w:r>
    </w:p>
    <w:p w14:paraId="21338515" w14:textId="77777777" w:rsidR="008E47F5" w:rsidRPr="008B1C02" w:rsidRDefault="008E47F5" w:rsidP="008E47F5">
      <w:pPr>
        <w:pStyle w:val="PL"/>
      </w:pPr>
      <w:r w:rsidRPr="008B1C02">
        <w:t xml:space="preserve">          $ref: 'TS29571_CommonData.yaml#/components/schemas/Snssai'</w:t>
      </w:r>
    </w:p>
    <w:p w14:paraId="508527C8" w14:textId="77777777" w:rsidR="008E47F5" w:rsidRPr="008B1C02" w:rsidRDefault="008E47F5" w:rsidP="008E47F5">
      <w:pPr>
        <w:pStyle w:val="PL"/>
      </w:pPr>
      <w:r w:rsidRPr="008B1C02">
        <w:t xml:space="preserve">        ueIpAddr:</w:t>
      </w:r>
    </w:p>
    <w:p w14:paraId="1F54037E" w14:textId="77777777" w:rsidR="008E47F5" w:rsidRPr="008B1C02" w:rsidRDefault="008E47F5" w:rsidP="008E47F5">
      <w:pPr>
        <w:pStyle w:val="PL"/>
      </w:pPr>
      <w:r w:rsidRPr="008B1C02">
        <w:t xml:space="preserve">          $ref: 'TS29571_CommonData.yaml#/components/schemas/IpAddr'</w:t>
      </w:r>
    </w:p>
    <w:p w14:paraId="7516B876" w14:textId="77777777" w:rsidR="008E47F5" w:rsidRPr="008B1C02" w:rsidRDefault="008E47F5" w:rsidP="008E47F5">
      <w:pPr>
        <w:pStyle w:val="PL"/>
      </w:pPr>
      <w:r w:rsidRPr="008B1C02">
        <w:t xml:space="preserve">        ueMacAddr:</w:t>
      </w:r>
    </w:p>
    <w:p w14:paraId="03AF6FD9" w14:textId="77777777" w:rsidR="008E47F5" w:rsidRDefault="008E47F5" w:rsidP="008E47F5">
      <w:pPr>
        <w:pStyle w:val="PL"/>
        <w:rPr>
          <w:ins w:id="113" w:author="KDDI_r0" w:date="2023-10-16T21:17:00Z"/>
        </w:rPr>
      </w:pPr>
      <w:r w:rsidRPr="008B1C02">
        <w:t xml:space="preserve">          $ref: 'TS29571_CommonData.yaml#/components/schemas/MacAddr48'</w:t>
      </w:r>
    </w:p>
    <w:p w14:paraId="50F5AA68" w14:textId="77777777" w:rsidR="008E47F5" w:rsidRPr="008B1C02" w:rsidRDefault="008E47F5" w:rsidP="008E47F5">
      <w:pPr>
        <w:pStyle w:val="PL"/>
        <w:rPr>
          <w:ins w:id="114" w:author="KDDI_r0" w:date="2023-10-16T21:17:00Z"/>
        </w:rPr>
      </w:pPr>
      <w:ins w:id="115" w:author="KDDI_r0" w:date="2023-10-16T21:17:00Z">
        <w:r w:rsidRPr="008B1C02">
          <w:t xml:space="preserve">        suppFeat:</w:t>
        </w:r>
      </w:ins>
    </w:p>
    <w:p w14:paraId="24FB27C1" w14:textId="0C56EA19" w:rsidR="008E47F5" w:rsidRPr="008E47F5" w:rsidRDefault="008E47F5" w:rsidP="008E47F5">
      <w:pPr>
        <w:pStyle w:val="PL"/>
      </w:pPr>
      <w:ins w:id="116" w:author="KDDI_r0" w:date="2023-10-16T21:17:00Z">
        <w:r w:rsidRPr="008B1C02">
          <w:t xml:space="preserve">          $ref: 'TS29571_CommonData.yaml#/components/schemas/SupportedFeatures'</w:t>
        </w:r>
      </w:ins>
    </w:p>
    <w:p w14:paraId="7C627760" w14:textId="77777777" w:rsidR="008E47F5" w:rsidRPr="008B1C02" w:rsidRDefault="008E47F5" w:rsidP="008E47F5">
      <w:pPr>
        <w:pStyle w:val="PL"/>
      </w:pPr>
      <w:bookmarkStart w:id="117" w:name="_Hlk95293137"/>
      <w:r w:rsidRPr="008B1C02">
        <w:t xml:space="preserve">      required:</w:t>
      </w:r>
    </w:p>
    <w:bookmarkEnd w:id="117"/>
    <w:p w14:paraId="688A89C5" w14:textId="77777777" w:rsidR="008E47F5" w:rsidRPr="008B1C02" w:rsidRDefault="008E47F5" w:rsidP="008E47F5">
      <w:pPr>
        <w:pStyle w:val="PL"/>
      </w:pPr>
      <w:r w:rsidRPr="008B1C02">
        <w:t xml:space="preserve">        - afId</w:t>
      </w:r>
    </w:p>
    <w:p w14:paraId="25D439FD" w14:textId="77777777" w:rsidR="008E47F5" w:rsidRPr="008B1C02" w:rsidRDefault="008E47F5" w:rsidP="008E47F5">
      <w:pPr>
        <w:pStyle w:val="PL"/>
      </w:pPr>
      <w:r w:rsidRPr="008B1C02">
        <w:t xml:space="preserve">      oneOf:</w:t>
      </w:r>
    </w:p>
    <w:p w14:paraId="59C15635" w14:textId="77777777" w:rsidR="008E47F5" w:rsidRPr="008B1C02" w:rsidRDefault="008E47F5" w:rsidP="008E47F5">
      <w:pPr>
        <w:pStyle w:val="PL"/>
      </w:pPr>
      <w:r w:rsidRPr="008B1C02">
        <w:t xml:space="preserve">        - required: [ueIpAddr]</w:t>
      </w:r>
    </w:p>
    <w:p w14:paraId="69150B0A" w14:textId="77777777" w:rsidR="008E47F5" w:rsidRPr="008B1C02" w:rsidRDefault="008E47F5" w:rsidP="008E47F5">
      <w:pPr>
        <w:pStyle w:val="PL"/>
      </w:pPr>
      <w:r w:rsidRPr="008B1C02">
        <w:t xml:space="preserve">        - required: [ueMacAddr]</w:t>
      </w:r>
    </w:p>
    <w:p w14:paraId="67556C07" w14:textId="77777777" w:rsidR="008E47F5" w:rsidRPr="008B1C02" w:rsidRDefault="008E47F5" w:rsidP="008E47F5">
      <w:pPr>
        <w:pStyle w:val="PL"/>
      </w:pPr>
      <w:r w:rsidRPr="008B1C02">
        <w:t xml:space="preserve">    UeIdInfo:</w:t>
      </w:r>
    </w:p>
    <w:p w14:paraId="531E29E0" w14:textId="77777777" w:rsidR="008E47F5" w:rsidRPr="008B1C02" w:rsidRDefault="008E47F5" w:rsidP="008E47F5">
      <w:pPr>
        <w:pStyle w:val="PL"/>
      </w:pPr>
      <w:r w:rsidRPr="008B1C02">
        <w:t xml:space="preserve">      description: Represents UE ID information.</w:t>
      </w:r>
    </w:p>
    <w:p w14:paraId="47394E57" w14:textId="77777777" w:rsidR="008E47F5" w:rsidRPr="008B1C02" w:rsidRDefault="008E47F5" w:rsidP="008E47F5">
      <w:pPr>
        <w:pStyle w:val="PL"/>
      </w:pPr>
      <w:r w:rsidRPr="008B1C02">
        <w:t xml:space="preserve">      type: object</w:t>
      </w:r>
    </w:p>
    <w:p w14:paraId="7C7F42E2" w14:textId="77777777" w:rsidR="008E47F5" w:rsidRPr="008B1C02" w:rsidRDefault="008E47F5" w:rsidP="008E47F5">
      <w:pPr>
        <w:pStyle w:val="PL"/>
      </w:pPr>
      <w:r w:rsidRPr="008B1C02">
        <w:t xml:space="preserve">      properties:</w:t>
      </w:r>
    </w:p>
    <w:p w14:paraId="3935CBCB" w14:textId="77777777" w:rsidR="008E47F5" w:rsidRPr="008B1C02" w:rsidRDefault="008E47F5" w:rsidP="008E47F5">
      <w:pPr>
        <w:pStyle w:val="PL"/>
      </w:pPr>
      <w:r w:rsidRPr="008B1C02">
        <w:t xml:space="preserve">        externalId:</w:t>
      </w:r>
    </w:p>
    <w:p w14:paraId="5E201DBB" w14:textId="739DAFE2" w:rsidR="001408C7" w:rsidRDefault="008E47F5" w:rsidP="001408C7">
      <w:pPr>
        <w:pStyle w:val="PL"/>
        <w:rPr>
          <w:ins w:id="118" w:author="KDDI_r0" w:date="2023-10-19T18:20:00Z"/>
        </w:rPr>
      </w:pPr>
      <w:r w:rsidRPr="008B1C02">
        <w:t xml:space="preserve">          $ref: 'TS29122_CommonData.yaml#/components/schemas/ExternalId'</w:t>
      </w:r>
    </w:p>
    <w:p w14:paraId="0855DFDB" w14:textId="77777777" w:rsidR="001408C7" w:rsidRPr="008B1C02" w:rsidRDefault="001408C7" w:rsidP="001408C7">
      <w:pPr>
        <w:pStyle w:val="PL"/>
        <w:rPr>
          <w:ins w:id="119" w:author="KDDI_r0" w:date="2023-10-19T18:20:00Z"/>
        </w:rPr>
      </w:pPr>
      <w:ins w:id="120" w:author="KDDI_r0" w:date="2023-10-19T18:20:00Z">
        <w:r w:rsidRPr="008B1C02">
          <w:t xml:space="preserve">        suppFeat:</w:t>
        </w:r>
      </w:ins>
    </w:p>
    <w:p w14:paraId="7B5AF658" w14:textId="498EC20D" w:rsidR="001408C7" w:rsidRPr="001408C7" w:rsidRDefault="001408C7" w:rsidP="001408C7">
      <w:pPr>
        <w:pStyle w:val="PL"/>
      </w:pPr>
      <w:ins w:id="121" w:author="KDDI_r0" w:date="2023-10-19T18:20:00Z">
        <w:r w:rsidRPr="008B1C02">
          <w:t xml:space="preserve">          $ref: 'TS29571_CommonData.yaml#/components/schemas/SupportedFeatures'</w:t>
        </w:r>
      </w:ins>
    </w:p>
    <w:p w14:paraId="7A0FE45F" w14:textId="77777777" w:rsidR="008E47F5" w:rsidRPr="008B1C02" w:rsidRDefault="008E47F5" w:rsidP="008E47F5">
      <w:pPr>
        <w:pStyle w:val="PL"/>
      </w:pPr>
      <w:r w:rsidRPr="008B1C02">
        <w:t xml:space="preserve">      required:</w:t>
      </w:r>
    </w:p>
    <w:p w14:paraId="4EB91343" w14:textId="77777777" w:rsidR="008E47F5" w:rsidRPr="008B1C02" w:rsidRDefault="008E47F5" w:rsidP="008E47F5">
      <w:pPr>
        <w:pStyle w:val="PL"/>
      </w:pPr>
      <w:r w:rsidRPr="008B1C02">
        <w:t xml:space="preserve">        - externalId</w:t>
      </w:r>
    </w:p>
    <w:p w14:paraId="54B12F2B" w14:textId="0E61828D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D69D3" w14:textId="77777777" w:rsidR="00FE3F6A" w:rsidRDefault="00FE3F6A">
      <w:r>
        <w:separator/>
      </w:r>
    </w:p>
  </w:endnote>
  <w:endnote w:type="continuationSeparator" w:id="0">
    <w:p w14:paraId="6B7D75EC" w14:textId="77777777" w:rsidR="00FE3F6A" w:rsidRDefault="00FE3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D7508" w14:textId="77777777" w:rsidR="00FE3F6A" w:rsidRDefault="00FE3F6A">
      <w:r>
        <w:separator/>
      </w:r>
    </w:p>
  </w:footnote>
  <w:footnote w:type="continuationSeparator" w:id="0">
    <w:p w14:paraId="7B3E4DB1" w14:textId="77777777" w:rsidR="00FE3F6A" w:rsidRDefault="00FE3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6E082E"/>
    <w:multiLevelType w:val="hybridMultilevel"/>
    <w:tmpl w:val="81528B72"/>
    <w:lvl w:ilvl="0" w:tplc="5B0C5AF2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771781307">
    <w:abstractNumId w:val="4"/>
  </w:num>
  <w:num w:numId="2" w16cid:durableId="1389836266">
    <w:abstractNumId w:val="2"/>
  </w:num>
  <w:num w:numId="3" w16cid:durableId="1251547695">
    <w:abstractNumId w:val="1"/>
  </w:num>
  <w:num w:numId="4" w16cid:durableId="2121994992">
    <w:abstractNumId w:val="0"/>
  </w:num>
  <w:num w:numId="5" w16cid:durableId="1408578463">
    <w:abstractNumId w:val="5"/>
  </w:num>
  <w:num w:numId="6" w16cid:durableId="2132820500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053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992"/>
    <w:rsid w:val="00086A33"/>
    <w:rsid w:val="00086CDD"/>
    <w:rsid w:val="0008717A"/>
    <w:rsid w:val="00087238"/>
    <w:rsid w:val="00087BDF"/>
    <w:rsid w:val="00092863"/>
    <w:rsid w:val="000935BD"/>
    <w:rsid w:val="00093D30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A36"/>
    <w:rsid w:val="0013100C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08C7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38F8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2743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374C"/>
    <w:rsid w:val="002C401A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151A"/>
    <w:rsid w:val="00301E23"/>
    <w:rsid w:val="00302A9E"/>
    <w:rsid w:val="00302ECC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346"/>
    <w:rsid w:val="003265DE"/>
    <w:rsid w:val="00327BF5"/>
    <w:rsid w:val="00330292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C3F"/>
    <w:rsid w:val="00350E5F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922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53C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A7704"/>
    <w:rsid w:val="003B043B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1A89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452"/>
    <w:rsid w:val="003F4B3E"/>
    <w:rsid w:val="003F61B4"/>
    <w:rsid w:val="003F7402"/>
    <w:rsid w:val="00400A12"/>
    <w:rsid w:val="0040160B"/>
    <w:rsid w:val="004019D1"/>
    <w:rsid w:val="00404333"/>
    <w:rsid w:val="00404846"/>
    <w:rsid w:val="00405B26"/>
    <w:rsid w:val="00405C66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423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57F8A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540D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2A4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7D7"/>
    <w:rsid w:val="00580B8B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3AB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029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4B1"/>
    <w:rsid w:val="006B389A"/>
    <w:rsid w:val="006B4F0D"/>
    <w:rsid w:val="006B5AAB"/>
    <w:rsid w:val="006B5FE4"/>
    <w:rsid w:val="006B7ED7"/>
    <w:rsid w:val="006C085A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3BF"/>
    <w:rsid w:val="006E5DC3"/>
    <w:rsid w:val="006F12E2"/>
    <w:rsid w:val="006F1794"/>
    <w:rsid w:val="006F18BD"/>
    <w:rsid w:val="006F1F0D"/>
    <w:rsid w:val="006F24F7"/>
    <w:rsid w:val="006F3013"/>
    <w:rsid w:val="006F3DA1"/>
    <w:rsid w:val="006F5856"/>
    <w:rsid w:val="006F6180"/>
    <w:rsid w:val="006F650E"/>
    <w:rsid w:val="006F6CAD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2C9"/>
    <w:rsid w:val="00736EEA"/>
    <w:rsid w:val="0073728B"/>
    <w:rsid w:val="0074085F"/>
    <w:rsid w:val="00740BCD"/>
    <w:rsid w:val="00741A27"/>
    <w:rsid w:val="007435C0"/>
    <w:rsid w:val="007435D4"/>
    <w:rsid w:val="00743D4D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57242"/>
    <w:rsid w:val="007604DF"/>
    <w:rsid w:val="00760A12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18EE"/>
    <w:rsid w:val="007C33E0"/>
    <w:rsid w:val="007C545A"/>
    <w:rsid w:val="007C7C76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098D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4067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2B0"/>
    <w:rsid w:val="008459A1"/>
    <w:rsid w:val="008504B4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742"/>
    <w:rsid w:val="008658AA"/>
    <w:rsid w:val="00866A88"/>
    <w:rsid w:val="008707BC"/>
    <w:rsid w:val="00872C28"/>
    <w:rsid w:val="0087366B"/>
    <w:rsid w:val="008749E1"/>
    <w:rsid w:val="0087601B"/>
    <w:rsid w:val="008760BF"/>
    <w:rsid w:val="008768F6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4480"/>
    <w:rsid w:val="008A5863"/>
    <w:rsid w:val="008A6350"/>
    <w:rsid w:val="008A68AE"/>
    <w:rsid w:val="008A7DBA"/>
    <w:rsid w:val="008B0879"/>
    <w:rsid w:val="008B1F95"/>
    <w:rsid w:val="008B28B9"/>
    <w:rsid w:val="008B2EC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2F52"/>
    <w:rsid w:val="008D3676"/>
    <w:rsid w:val="008D3763"/>
    <w:rsid w:val="008D3EF8"/>
    <w:rsid w:val="008D4D2F"/>
    <w:rsid w:val="008D5237"/>
    <w:rsid w:val="008E0795"/>
    <w:rsid w:val="008E1585"/>
    <w:rsid w:val="008E16B6"/>
    <w:rsid w:val="008E29B9"/>
    <w:rsid w:val="008E47F5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35CF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1BF2"/>
    <w:rsid w:val="00986A48"/>
    <w:rsid w:val="0098771C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505D"/>
    <w:rsid w:val="00A15E9D"/>
    <w:rsid w:val="00A208B2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1ACA"/>
    <w:rsid w:val="00A42437"/>
    <w:rsid w:val="00A42A73"/>
    <w:rsid w:val="00A42D6A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570E7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597E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D7875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7736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0D48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10C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4AA3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3348"/>
    <w:rsid w:val="00C049FB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2274"/>
    <w:rsid w:val="00C24970"/>
    <w:rsid w:val="00C25E48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2818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9EF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1043"/>
    <w:rsid w:val="00CA23FA"/>
    <w:rsid w:val="00CA3011"/>
    <w:rsid w:val="00CA35EE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9EB"/>
    <w:rsid w:val="00D03160"/>
    <w:rsid w:val="00D0589F"/>
    <w:rsid w:val="00D05DA9"/>
    <w:rsid w:val="00D06788"/>
    <w:rsid w:val="00D0689A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78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6E2"/>
    <w:rsid w:val="00D70D40"/>
    <w:rsid w:val="00D71340"/>
    <w:rsid w:val="00D71486"/>
    <w:rsid w:val="00D72557"/>
    <w:rsid w:val="00D73AB5"/>
    <w:rsid w:val="00D73F4B"/>
    <w:rsid w:val="00D753DE"/>
    <w:rsid w:val="00D76B77"/>
    <w:rsid w:val="00D8027A"/>
    <w:rsid w:val="00D80A60"/>
    <w:rsid w:val="00D81171"/>
    <w:rsid w:val="00D815F8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0830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65A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115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95F"/>
    <w:rsid w:val="00DE6D97"/>
    <w:rsid w:val="00DE6F05"/>
    <w:rsid w:val="00DE7428"/>
    <w:rsid w:val="00DE762D"/>
    <w:rsid w:val="00DE7AAA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66B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6EE"/>
    <w:rsid w:val="00EE375F"/>
    <w:rsid w:val="00EE3A2B"/>
    <w:rsid w:val="00EE3E5B"/>
    <w:rsid w:val="00EE45B8"/>
    <w:rsid w:val="00EE502F"/>
    <w:rsid w:val="00EE5CBF"/>
    <w:rsid w:val="00EE6399"/>
    <w:rsid w:val="00EE7E71"/>
    <w:rsid w:val="00EF1613"/>
    <w:rsid w:val="00EF4762"/>
    <w:rsid w:val="00EF7BC4"/>
    <w:rsid w:val="00F0069E"/>
    <w:rsid w:val="00F010F2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1BB8"/>
    <w:rsid w:val="00F33010"/>
    <w:rsid w:val="00F342AC"/>
    <w:rsid w:val="00F3442F"/>
    <w:rsid w:val="00F347FE"/>
    <w:rsid w:val="00F35C39"/>
    <w:rsid w:val="00F37763"/>
    <w:rsid w:val="00F40014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75B"/>
    <w:rsid w:val="00F50D45"/>
    <w:rsid w:val="00F50FEC"/>
    <w:rsid w:val="00F54222"/>
    <w:rsid w:val="00F55D98"/>
    <w:rsid w:val="00F561FB"/>
    <w:rsid w:val="00F56E02"/>
    <w:rsid w:val="00F570F0"/>
    <w:rsid w:val="00F57554"/>
    <w:rsid w:val="00F579A8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BE8"/>
    <w:rsid w:val="00F73C3B"/>
    <w:rsid w:val="00F74971"/>
    <w:rsid w:val="00F762D6"/>
    <w:rsid w:val="00F76B7E"/>
    <w:rsid w:val="00F76BBF"/>
    <w:rsid w:val="00F76F16"/>
    <w:rsid w:val="00F77770"/>
    <w:rsid w:val="00F77E6A"/>
    <w:rsid w:val="00F812CE"/>
    <w:rsid w:val="00F8138F"/>
    <w:rsid w:val="00F81B4E"/>
    <w:rsid w:val="00F90AB3"/>
    <w:rsid w:val="00F90AD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7A7"/>
    <w:rsid w:val="00FD3D50"/>
    <w:rsid w:val="00FD3EF8"/>
    <w:rsid w:val="00FD4C38"/>
    <w:rsid w:val="00FD6800"/>
    <w:rsid w:val="00FD754E"/>
    <w:rsid w:val="00FE1183"/>
    <w:rsid w:val="00FE2E71"/>
    <w:rsid w:val="00FE34E8"/>
    <w:rsid w:val="00FE3F6A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uiPriority w:val="20"/>
    <w:qFormat/>
    <w:rsid w:val="00153AC2"/>
    <w:rPr>
      <w:i/>
      <w:iCs/>
    </w:rPr>
  </w:style>
  <w:style w:type="paragraph" w:styleId="Web">
    <w:name w:val="Normal (Web)"/>
    <w:basedOn w:val="a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aff">
    <w:name w:val="Unresolved Mention"/>
    <w:uiPriority w:val="99"/>
    <w:unhideWhenUsed/>
    <w:rsid w:val="00B22936"/>
    <w:rPr>
      <w:color w:val="808080"/>
      <w:shd w:val="clear" w:color="auto" w:fill="E6E6E6"/>
    </w:rPr>
  </w:style>
  <w:style w:type="paragraph" w:styleId="aff0">
    <w:name w:val="Body Text"/>
    <w:basedOn w:val="a"/>
    <w:link w:val="aff1"/>
    <w:rsid w:val="00B22936"/>
    <w:pPr>
      <w:spacing w:after="120"/>
    </w:pPr>
    <w:rPr>
      <w:rFonts w:eastAsia="Batang"/>
      <w:lang w:eastAsia="x-none"/>
    </w:rPr>
  </w:style>
  <w:style w:type="character" w:customStyle="1" w:styleId="aff1">
    <w:name w:val="本文 (文字)"/>
    <w:basedOn w:val="a0"/>
    <w:link w:val="aff0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2">
    <w:name w:val="Bibliography"/>
    <w:basedOn w:val="a"/>
    <w:next w:val="a"/>
    <w:uiPriority w:val="37"/>
    <w:unhideWhenUsed/>
    <w:rsid w:val="00B22936"/>
    <w:rPr>
      <w:rFonts w:eastAsia="SimSun"/>
    </w:rPr>
  </w:style>
  <w:style w:type="paragraph" w:styleId="aff3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"/>
    <w:link w:val="36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0"/>
    <w:link w:val="35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4">
    <w:name w:val="Body Text First Indent"/>
    <w:basedOn w:val="aff0"/>
    <w:link w:val="aff5"/>
    <w:rsid w:val="00B22936"/>
    <w:pPr>
      <w:ind w:firstLine="210"/>
    </w:pPr>
    <w:rPr>
      <w:rFonts w:eastAsia="SimSun"/>
      <w:lang w:eastAsia="en-US"/>
    </w:rPr>
  </w:style>
  <w:style w:type="character" w:customStyle="1" w:styleId="aff5">
    <w:name w:val="本文字下げ (文字)"/>
    <w:basedOn w:val="aff1"/>
    <w:link w:val="aff4"/>
    <w:rsid w:val="00B22936"/>
    <w:rPr>
      <w:rFonts w:ascii="Times New Roman" w:eastAsia="SimSun" w:hAnsi="Times New Roman"/>
      <w:lang w:val="en-GB" w:eastAsia="en-US"/>
    </w:rPr>
  </w:style>
  <w:style w:type="paragraph" w:styleId="aff6">
    <w:name w:val="Body Text Indent"/>
    <w:basedOn w:val="a"/>
    <w:link w:val="aff7"/>
    <w:rsid w:val="00B22936"/>
    <w:pPr>
      <w:spacing w:after="120"/>
      <w:ind w:left="283"/>
    </w:pPr>
    <w:rPr>
      <w:rFonts w:eastAsia="SimSun"/>
    </w:rPr>
  </w:style>
  <w:style w:type="character" w:customStyle="1" w:styleId="aff7">
    <w:name w:val="本文インデント (文字)"/>
    <w:basedOn w:val="a0"/>
    <w:link w:val="aff6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6"/>
    <w:link w:val="2a"/>
    <w:rsid w:val="00B22936"/>
    <w:pPr>
      <w:ind w:firstLine="210"/>
    </w:pPr>
  </w:style>
  <w:style w:type="character" w:customStyle="1" w:styleId="2a">
    <w:name w:val="本文字下げ 2 (文字)"/>
    <w:basedOn w:val="aff7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7">
    <w:name w:val="Body Text Indent 3"/>
    <w:basedOn w:val="a"/>
    <w:link w:val="38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8">
    <w:name w:val="本文インデント 3 (文字)"/>
    <w:basedOn w:val="a0"/>
    <w:link w:val="37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8">
    <w:name w:val="caption"/>
    <w:basedOn w:val="a"/>
    <w:next w:val="a"/>
    <w:unhideWhenUsed/>
    <w:qFormat/>
    <w:rsid w:val="00B22936"/>
    <w:rPr>
      <w:rFonts w:eastAsia="SimSun"/>
      <w:b/>
      <w:bCs/>
    </w:rPr>
  </w:style>
  <w:style w:type="paragraph" w:styleId="aff9">
    <w:name w:val="Closing"/>
    <w:basedOn w:val="a"/>
    <w:link w:val="affa"/>
    <w:rsid w:val="00B22936"/>
    <w:pPr>
      <w:ind w:left="4252"/>
    </w:pPr>
    <w:rPr>
      <w:rFonts w:eastAsia="SimSun"/>
    </w:rPr>
  </w:style>
  <w:style w:type="character" w:customStyle="1" w:styleId="affa">
    <w:name w:val="結語 (文字)"/>
    <w:basedOn w:val="a0"/>
    <w:link w:val="aff9"/>
    <w:rsid w:val="00B22936"/>
    <w:rPr>
      <w:rFonts w:ascii="Times New Roman" w:eastAsia="SimSun" w:hAnsi="Times New Roman"/>
      <w:lang w:val="en-GB" w:eastAsia="en-US"/>
    </w:rPr>
  </w:style>
  <w:style w:type="paragraph" w:styleId="affb">
    <w:name w:val="Date"/>
    <w:basedOn w:val="a"/>
    <w:next w:val="a"/>
    <w:link w:val="affc"/>
    <w:rsid w:val="00B22936"/>
    <w:rPr>
      <w:rFonts w:eastAsia="SimSun"/>
    </w:rPr>
  </w:style>
  <w:style w:type="character" w:customStyle="1" w:styleId="affc">
    <w:name w:val="日付 (文字)"/>
    <w:basedOn w:val="a0"/>
    <w:link w:val="affb"/>
    <w:rsid w:val="00B22936"/>
    <w:rPr>
      <w:rFonts w:ascii="Times New Roman" w:eastAsia="SimSun" w:hAnsi="Times New Roman"/>
      <w:lang w:val="en-GB" w:eastAsia="en-US"/>
    </w:rPr>
  </w:style>
  <w:style w:type="paragraph" w:styleId="affd">
    <w:name w:val="E-mail Signature"/>
    <w:basedOn w:val="a"/>
    <w:link w:val="affe"/>
    <w:rsid w:val="00B22936"/>
    <w:rPr>
      <w:rFonts w:eastAsia="SimSun"/>
    </w:rPr>
  </w:style>
  <w:style w:type="character" w:customStyle="1" w:styleId="affe">
    <w:name w:val="電子メール署名 (文字)"/>
    <w:basedOn w:val="a0"/>
    <w:link w:val="affd"/>
    <w:rsid w:val="00B22936"/>
    <w:rPr>
      <w:rFonts w:ascii="Times New Roman" w:eastAsia="SimSun" w:hAnsi="Times New Roman"/>
      <w:lang w:val="en-GB" w:eastAsia="en-US"/>
    </w:rPr>
  </w:style>
  <w:style w:type="paragraph" w:styleId="afff">
    <w:name w:val="endnote text"/>
    <w:basedOn w:val="a"/>
    <w:link w:val="afff0"/>
    <w:rsid w:val="00B22936"/>
    <w:rPr>
      <w:rFonts w:eastAsia="SimSun"/>
    </w:rPr>
  </w:style>
  <w:style w:type="character" w:customStyle="1" w:styleId="afff0">
    <w:name w:val="文末脚注文字列 (文字)"/>
    <w:basedOn w:val="a0"/>
    <w:link w:val="afff"/>
    <w:rsid w:val="00B22936"/>
    <w:rPr>
      <w:rFonts w:ascii="Times New Roman" w:eastAsia="SimSun" w:hAnsi="Times New Roman"/>
      <w:lang w:val="en-GB" w:eastAsia="en-US"/>
    </w:rPr>
  </w:style>
  <w:style w:type="paragraph" w:styleId="afff1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2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B22936"/>
    <w:rPr>
      <w:rFonts w:ascii="Courier New" w:eastAsia="SimSun" w:hAnsi="Courier New" w:cs="Courier New"/>
      <w:lang w:val="en-GB" w:eastAsia="en-US"/>
    </w:rPr>
  </w:style>
  <w:style w:type="paragraph" w:styleId="39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3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4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a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2"/>
      </w:numPr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3"/>
      </w:numPr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4"/>
      </w:numPr>
      <w:contextualSpacing/>
    </w:pPr>
    <w:rPr>
      <w:rFonts w:eastAsia="SimSun"/>
    </w:rPr>
  </w:style>
  <w:style w:type="paragraph" w:styleId="afff5">
    <w:name w:val="macro"/>
    <w:link w:val="afff6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6">
    <w:name w:val="マクロ文字列 (文字)"/>
    <w:basedOn w:val="a0"/>
    <w:link w:val="afff5"/>
    <w:rsid w:val="00B22936"/>
    <w:rPr>
      <w:rFonts w:ascii="Courier New" w:eastAsia="SimSun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8">
    <w:name w:val="メッセージ見出し (文字)"/>
    <w:basedOn w:val="a0"/>
    <w:link w:val="afff7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a">
    <w:name w:val="Normal Indent"/>
    <w:basedOn w:val="a"/>
    <w:rsid w:val="00B22936"/>
    <w:pPr>
      <w:ind w:left="720"/>
    </w:pPr>
    <w:rPr>
      <w:rFonts w:eastAsia="SimSun"/>
    </w:rPr>
  </w:style>
  <w:style w:type="paragraph" w:styleId="afffb">
    <w:name w:val="Note Heading"/>
    <w:basedOn w:val="a"/>
    <w:next w:val="a"/>
    <w:link w:val="afffc"/>
    <w:rsid w:val="00B22936"/>
    <w:rPr>
      <w:rFonts w:eastAsia="SimSun"/>
    </w:rPr>
  </w:style>
  <w:style w:type="character" w:customStyle="1" w:styleId="afffc">
    <w:name w:val="記 (文字)"/>
    <w:basedOn w:val="a0"/>
    <w:link w:val="afffb"/>
    <w:rsid w:val="00B22936"/>
    <w:rPr>
      <w:rFonts w:ascii="Times New Roman" w:eastAsia="SimSun" w:hAnsi="Times New Roman"/>
      <w:lang w:val="en-GB" w:eastAsia="en-US"/>
    </w:rPr>
  </w:style>
  <w:style w:type="paragraph" w:styleId="afffd">
    <w:name w:val="Plain Text"/>
    <w:basedOn w:val="a"/>
    <w:link w:val="afffe"/>
    <w:rsid w:val="00B22936"/>
    <w:rPr>
      <w:rFonts w:ascii="Courier New" w:eastAsia="SimSun" w:hAnsi="Courier New" w:cs="Courier New"/>
    </w:rPr>
  </w:style>
  <w:style w:type="character" w:customStyle="1" w:styleId="afffe">
    <w:name w:val="書式なし (文字)"/>
    <w:basedOn w:val="a0"/>
    <w:link w:val="afffd"/>
    <w:rsid w:val="00B22936"/>
    <w:rPr>
      <w:rFonts w:ascii="Courier New" w:eastAsia="SimSun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0">
    <w:name w:val="引用文 (文字)"/>
    <w:basedOn w:val="a0"/>
    <w:link w:val="affff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B22936"/>
    <w:rPr>
      <w:rFonts w:eastAsia="SimSun"/>
    </w:rPr>
  </w:style>
  <w:style w:type="character" w:customStyle="1" w:styleId="affff2">
    <w:name w:val="挨拶文 (文字)"/>
    <w:basedOn w:val="a0"/>
    <w:link w:val="affff1"/>
    <w:rsid w:val="00B22936"/>
    <w:rPr>
      <w:rFonts w:ascii="Times New Roman" w:eastAsia="SimSun" w:hAnsi="Times New Roman"/>
      <w:lang w:val="en-GB" w:eastAsia="en-US"/>
    </w:rPr>
  </w:style>
  <w:style w:type="paragraph" w:styleId="affff3">
    <w:name w:val="Signature"/>
    <w:basedOn w:val="a"/>
    <w:link w:val="affff4"/>
    <w:rsid w:val="00B22936"/>
    <w:pPr>
      <w:ind w:left="4252"/>
    </w:pPr>
    <w:rPr>
      <w:rFonts w:eastAsia="SimSun"/>
    </w:rPr>
  </w:style>
  <w:style w:type="character" w:customStyle="1" w:styleId="affff4">
    <w:name w:val="署名 (文字)"/>
    <w:basedOn w:val="a0"/>
    <w:link w:val="affff3"/>
    <w:rsid w:val="00B22936"/>
    <w:rPr>
      <w:rFonts w:ascii="Times New Roman" w:eastAsia="SimSu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6">
    <w:name w:val="副題 (文字)"/>
    <w:basedOn w:val="a0"/>
    <w:link w:val="affff5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8">
    <w:name w:val="table of figures"/>
    <w:basedOn w:val="a"/>
    <w:next w:val="a"/>
    <w:rsid w:val="00B22936"/>
    <w:rPr>
      <w:rFonts w:eastAsia="SimSun"/>
    </w:rPr>
  </w:style>
  <w:style w:type="paragraph" w:styleId="affff9">
    <w:name w:val="Title"/>
    <w:basedOn w:val="a"/>
    <w:next w:val="a"/>
    <w:link w:val="affffa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a">
    <w:name w:val="表題 (文字)"/>
    <w:basedOn w:val="a0"/>
    <w:link w:val="affff9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510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a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7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12</Pages>
  <Words>3921</Words>
  <Characters>22354</Characters>
  <Application>Microsoft Office Word</Application>
  <DocSecurity>0</DocSecurity>
  <Lines>186</Lines>
  <Paragraphs>52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8</cp:revision>
  <cp:lastPrinted>1900-01-01T06:00:00Z</cp:lastPrinted>
  <dcterms:created xsi:type="dcterms:W3CDTF">2023-11-10T08:41:00Z</dcterms:created>
  <dcterms:modified xsi:type="dcterms:W3CDTF">2023-11-17T15:05:00Z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